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5C1E04" w14:textId="3ABDFDFE" w:rsidR="004C75B8" w:rsidRDefault="007E15C6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 w:rsidR="00AE5192">
        <w:rPr>
          <w:rFonts w:cs="Arial" w:hint="eastAsia"/>
          <w:b/>
          <w:noProof/>
          <w:sz w:val="24"/>
          <w:lang w:eastAsia="zh-CN"/>
        </w:rPr>
        <w:t>9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3E28B2">
        <w:rPr>
          <w:rFonts w:cs="Arial"/>
          <w:b/>
          <w:noProof/>
          <w:sz w:val="24"/>
        </w:rPr>
        <w:t>2</w:t>
      </w:r>
      <w:r w:rsidR="003E28B2">
        <w:rPr>
          <w:rFonts w:cs="Arial" w:hint="eastAsia"/>
          <w:b/>
          <w:noProof/>
          <w:sz w:val="24"/>
          <w:lang w:eastAsia="zh-CN"/>
        </w:rPr>
        <w:t>5</w:t>
      </w:r>
      <w:r w:rsidR="00CC6DC6">
        <w:rPr>
          <w:rFonts w:cs="Arial" w:hint="eastAsia"/>
          <w:b/>
          <w:noProof/>
          <w:sz w:val="24"/>
          <w:lang w:eastAsia="zh-CN"/>
        </w:rPr>
        <w:t>05007</w:t>
      </w:r>
      <w:bookmarkStart w:id="1" w:name="_GoBack"/>
      <w:bookmarkEnd w:id="1"/>
    </w:p>
    <w:p w14:paraId="53F8655B" w14:textId="5E6ED982" w:rsidR="004C75B8" w:rsidRDefault="00AE5192" w:rsidP="004C75B8">
      <w:pPr>
        <w:pStyle w:val="CRCoverPage"/>
        <w:outlineLvl w:val="0"/>
        <w:rPr>
          <w:b/>
          <w:noProof/>
          <w:sz w:val="24"/>
        </w:rPr>
      </w:pPr>
      <w:r w:rsidRPr="00AE5192">
        <w:rPr>
          <w:rFonts w:cs="Arial"/>
          <w:b/>
          <w:bCs/>
          <w:sz w:val="24"/>
          <w:lang w:eastAsia="zh-CN"/>
        </w:rPr>
        <w:t>Fukuoka, Japan, May 19 – May 23, 2025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  </w:t>
      </w:r>
      <w:r w:rsidR="00C7396E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8A02AD">
        <w:rPr>
          <w:rFonts w:cs="Arial" w:hint="eastAsia"/>
          <w:b/>
          <w:noProof/>
          <w:color w:val="3333FF"/>
          <w:sz w:val="24"/>
          <w:lang w:eastAsia="zh-CN"/>
        </w:rPr>
        <w:t xml:space="preserve">    </w:t>
      </w:r>
      <w:r w:rsidR="003E28B2">
        <w:rPr>
          <w:b/>
          <w:noProof/>
          <w:color w:val="3333FF"/>
        </w:rPr>
        <w:t>(revision of S2-2</w:t>
      </w:r>
      <w:r w:rsidR="003E28B2">
        <w:rPr>
          <w:rFonts w:hint="eastAsia"/>
          <w:b/>
          <w:noProof/>
          <w:color w:val="3333FF"/>
          <w:lang w:eastAsia="zh-CN"/>
        </w:rPr>
        <w:t>5xxxxx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D7D319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 w:hint="eastAsia"/>
          <w:b/>
          <w:lang w:eastAsia="zh-CN"/>
        </w:rPr>
        <w:t>CATT</w:t>
      </w:r>
    </w:p>
    <w:p w14:paraId="0F18C97F" w14:textId="1080F13B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422D61">
        <w:rPr>
          <w:rFonts w:ascii="Arial" w:hAnsi="Arial" w:cs="Arial" w:hint="eastAsia"/>
          <w:b/>
          <w:lang w:eastAsia="zh-CN"/>
        </w:rPr>
        <w:t xml:space="preserve">Update on </w:t>
      </w:r>
      <w:r w:rsidR="002E05B1">
        <w:rPr>
          <w:rFonts w:ascii="Arial" w:hAnsi="Arial" w:cs="Arial" w:hint="eastAsia"/>
          <w:b/>
          <w:lang w:eastAsia="zh-CN"/>
        </w:rPr>
        <w:t>Command procedure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283FE0CF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BE0837">
        <w:rPr>
          <w:rFonts w:ascii="Arial" w:hAnsi="Arial" w:cs="Arial" w:hint="eastAsia"/>
          <w:b/>
          <w:lang w:eastAsia="zh-CN"/>
        </w:rPr>
        <w:t>14</w:t>
      </w:r>
      <w:r w:rsidR="00EA7F0F">
        <w:rPr>
          <w:rFonts w:ascii="Arial" w:hAnsi="Arial" w:cs="Arial" w:hint="eastAsia"/>
          <w:b/>
          <w:lang w:eastAsia="zh-CN"/>
        </w:rPr>
        <w:t>.2</w:t>
      </w:r>
    </w:p>
    <w:p w14:paraId="1A0A4326" w14:textId="569E672D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BE0837">
        <w:rPr>
          <w:rFonts w:ascii="Arial" w:hAnsi="Arial" w:cs="Arial" w:hint="eastAsia"/>
          <w:b/>
          <w:lang w:eastAsia="zh-CN"/>
        </w:rPr>
        <w:t>AmbientIoT</w:t>
      </w:r>
      <w:proofErr w:type="spellEnd"/>
      <w:r w:rsidR="004F38D4">
        <w:rPr>
          <w:rFonts w:ascii="Arial" w:hAnsi="Arial" w:cs="Arial" w:hint="eastAsia"/>
          <w:b/>
          <w:lang w:eastAsia="zh-CN"/>
        </w:rPr>
        <w:t>-ARC</w:t>
      </w:r>
      <w:r w:rsidR="001262D0" w:rsidRPr="001262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72B19CE1" w14:textId="3CD0F4DB" w:rsidR="00FF4B0F" w:rsidRPr="000034A1" w:rsidRDefault="00D42197" w:rsidP="000034A1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</w:t>
      </w:r>
      <w:r w:rsidR="002154F7">
        <w:rPr>
          <w:rFonts w:ascii="Arial" w:hAnsi="Arial" w:cs="Arial" w:hint="eastAsia"/>
          <w:i/>
          <w:lang w:eastAsia="zh-CN"/>
        </w:rPr>
        <w:t>proposes u</w:t>
      </w:r>
      <w:r w:rsidR="002154F7" w:rsidRPr="002154F7">
        <w:rPr>
          <w:rFonts w:ascii="Arial" w:hAnsi="Arial" w:cs="Arial"/>
          <w:i/>
          <w:lang w:eastAsia="zh-CN"/>
        </w:rPr>
        <w:t xml:space="preserve">pdate on </w:t>
      </w:r>
      <w:r w:rsidR="002E05B1">
        <w:rPr>
          <w:rFonts w:ascii="Arial" w:hAnsi="Arial" w:cs="Arial" w:hint="eastAsia"/>
          <w:i/>
          <w:lang w:eastAsia="zh-CN"/>
        </w:rPr>
        <w:t>Command procedure</w:t>
      </w:r>
      <w:r w:rsidR="006D4310">
        <w:rPr>
          <w:rFonts w:ascii="Arial" w:hAnsi="Arial" w:cs="Arial" w:hint="eastAsia"/>
          <w:i/>
          <w:lang w:eastAsia="zh-CN"/>
        </w:rPr>
        <w:t xml:space="preserve"> to</w:t>
      </w:r>
      <w:r w:rsidR="00410B4E">
        <w:rPr>
          <w:rFonts w:ascii="Arial" w:hAnsi="Arial" w:cs="Arial" w:hint="eastAsia"/>
          <w:i/>
          <w:lang w:eastAsia="zh-CN"/>
        </w:rPr>
        <w:t xml:space="preserve"> TS 23.369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30E59ADC" w14:textId="34DEE328" w:rsidR="0073440A" w:rsidRDefault="000034A1" w:rsidP="0073440A">
      <w:pPr>
        <w:pStyle w:val="1"/>
      </w:pPr>
      <w:r>
        <w:rPr>
          <w:rFonts w:hint="eastAsia"/>
          <w:lang w:eastAsia="zh-CN"/>
        </w:rPr>
        <w:t>1</w:t>
      </w:r>
      <w:r w:rsidR="00433F2E">
        <w:rPr>
          <w:rFonts w:hint="eastAsia"/>
          <w:lang w:eastAsia="zh-CN"/>
        </w:rPr>
        <w:tab/>
      </w:r>
      <w:r w:rsidR="0073440A">
        <w:t>Proposal</w:t>
      </w:r>
    </w:p>
    <w:p w14:paraId="37D0BD2F" w14:textId="5B2BAF3F" w:rsidR="00A31DE4" w:rsidRPr="00A31DE4" w:rsidRDefault="005F27DE" w:rsidP="00FB7171">
      <w:pPr>
        <w:rPr>
          <w:lang w:eastAsia="zh-CN"/>
        </w:rPr>
      </w:pPr>
      <w:bookmarkStart w:id="2" w:name="_Hlk513714389"/>
      <w:r>
        <w:rPr>
          <w:rFonts w:hint="eastAsia"/>
          <w:lang w:eastAsia="zh-CN"/>
        </w:rPr>
        <w:t>It is proposed to update the TS 23.369 as followings.</w:t>
      </w:r>
    </w:p>
    <w:p w14:paraId="3B2E33C2" w14:textId="0DF2378F" w:rsidR="007210D8" w:rsidRPr="005156C2" w:rsidRDefault="00390639" w:rsidP="00515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</w:p>
    <w:p w14:paraId="5E9283B8" w14:textId="77777777" w:rsidR="00A57203" w:rsidRDefault="00A57203" w:rsidP="00A57203">
      <w:pPr>
        <w:pStyle w:val="3"/>
        <w:rPr>
          <w:lang w:eastAsia="zh-CN"/>
        </w:rPr>
      </w:pPr>
      <w:bookmarkStart w:id="3" w:name="_Toc191462392"/>
      <w:bookmarkStart w:id="4" w:name="_Toc195709911"/>
      <w:bookmarkEnd w:id="2"/>
      <w:r>
        <w:rPr>
          <w:lang w:eastAsia="zh-CN"/>
        </w:rPr>
        <w:t>6.2.3</w:t>
      </w:r>
      <w:r>
        <w:rPr>
          <w:lang w:eastAsia="zh-CN"/>
        </w:rPr>
        <w:tab/>
        <w:t>Command</w:t>
      </w:r>
      <w:bookmarkEnd w:id="3"/>
      <w:r w:rsidRPr="00B17FF4">
        <w:rPr>
          <w:lang w:eastAsia="zh-CN"/>
        </w:rPr>
        <w:t xml:space="preserve"> </w:t>
      </w:r>
      <w:r>
        <w:rPr>
          <w:lang w:eastAsia="zh-CN"/>
        </w:rPr>
        <w:t>Procedure</w:t>
      </w:r>
      <w:bookmarkEnd w:id="4"/>
    </w:p>
    <w:p w14:paraId="35D40123" w14:textId="77777777" w:rsidR="00A57203" w:rsidRPr="00AB62DC" w:rsidRDefault="00A57203" w:rsidP="00AB62DC">
      <w:pPr>
        <w:pStyle w:val="EditorsNote"/>
        <w:ind w:left="1559" w:hanging="1276"/>
        <w:rPr>
          <w:rFonts w:eastAsia="Times New Roman"/>
          <w:lang w:eastAsia="en-GB"/>
        </w:rPr>
      </w:pPr>
      <w:r w:rsidRPr="00AB62DC">
        <w:rPr>
          <w:rFonts w:eastAsia="Times New Roman"/>
          <w:lang w:eastAsia="en-GB"/>
        </w:rPr>
        <w:t>Editor's note:</w:t>
      </w:r>
      <w:r w:rsidRPr="00AB62DC">
        <w:rPr>
          <w:rFonts w:eastAsia="Times New Roman"/>
          <w:lang w:eastAsia="en-GB"/>
        </w:rPr>
        <w:tab/>
        <w:t>Additional information in the steps, parameters, and their naming throughout the procedures requires alignment with other clauses and references adding as required.</w:t>
      </w:r>
    </w:p>
    <w:p w14:paraId="213C66A5" w14:textId="77777777" w:rsidR="00A57203" w:rsidRPr="00AB62DC" w:rsidRDefault="00A57203" w:rsidP="00AB62DC">
      <w:pPr>
        <w:pStyle w:val="EditorsNote"/>
        <w:ind w:left="1559" w:hanging="1276"/>
        <w:rPr>
          <w:rFonts w:eastAsia="Times New Roman"/>
          <w:lang w:eastAsia="en-GB"/>
        </w:rPr>
      </w:pPr>
      <w:r w:rsidRPr="00AB62DC">
        <w:rPr>
          <w:rFonts w:eastAsia="Times New Roman"/>
          <w:lang w:eastAsia="en-GB"/>
        </w:rPr>
        <w:t>Editor's note:</w:t>
      </w:r>
      <w:r w:rsidRPr="00AB62DC">
        <w:rPr>
          <w:rFonts w:eastAsia="Times New Roman"/>
          <w:lang w:eastAsia="en-GB"/>
        </w:rPr>
        <w:tab/>
        <w:t>Alignment is required for how to document and describe Direct Connectivity and Indirect Connectivity options in the procedures.</w:t>
      </w:r>
    </w:p>
    <w:p w14:paraId="253A93FF" w14:textId="77777777" w:rsidR="00A57203" w:rsidRDefault="00A57203" w:rsidP="00A57203">
      <w:pPr>
        <w:rPr>
          <w:lang w:val="en-US" w:eastAsia="zh-CN"/>
        </w:rPr>
      </w:pPr>
      <w:r>
        <w:rPr>
          <w:lang w:val="en-US" w:eastAsia="zh-CN"/>
        </w:rPr>
        <w:t>Figure 6.2.3-1 depicts the command procedure.</w:t>
      </w:r>
    </w:p>
    <w:p w14:paraId="534C5F20" w14:textId="77777777" w:rsidR="00A57203" w:rsidRPr="008030A0" w:rsidRDefault="00A57203" w:rsidP="00A57203">
      <w:r>
        <w:t>The procedure focuses on the messages and parameters used for the communication between AIOTF and NG-RAN regardless of the path to access NG-RAN, see clause 4.2.2.1. The handling of the different communication paths is described in clause 6.2.4.</w:t>
      </w:r>
    </w:p>
    <w:p w14:paraId="33EA1F06" w14:textId="77777777" w:rsidR="00A57203" w:rsidRPr="00A32D4E" w:rsidRDefault="00A57203" w:rsidP="00A57203">
      <w:pPr>
        <w:pStyle w:val="TH"/>
        <w:rPr>
          <w:rFonts w:ascii="宋体" w:eastAsia="宋体" w:hAnsi="宋体" w:cs="宋体"/>
          <w:sz w:val="24"/>
          <w:szCs w:val="24"/>
          <w:lang w:val="en-US" w:eastAsia="zh-CN"/>
        </w:rPr>
      </w:pPr>
      <w:r w:rsidRPr="00A32D4E">
        <w:object w:dxaOrig="9880" w:dyaOrig="8870" w14:anchorId="665178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432.85pt" o:ole="">
            <v:imagedata r:id="rId14" o:title=""/>
          </v:shape>
          <o:OLEObject Type="Embed" ProgID="Visio.Drawing.15" ShapeID="_x0000_i1025" DrawAspect="Content" ObjectID="_1808292700" r:id="rId15"/>
        </w:object>
      </w:r>
    </w:p>
    <w:p w14:paraId="37B4FF33" w14:textId="77777777" w:rsidR="00A57203" w:rsidRPr="00424F79" w:rsidRDefault="00A57203" w:rsidP="00A57203">
      <w:pPr>
        <w:pStyle w:val="TF"/>
        <w:rPr>
          <w:lang w:eastAsia="zh-CN"/>
        </w:rPr>
      </w:pPr>
      <w:r w:rsidRPr="00424F79">
        <w:rPr>
          <w:lang w:eastAsia="zh-CN"/>
        </w:rPr>
        <w:t>Figure 6.</w:t>
      </w:r>
      <w:r>
        <w:rPr>
          <w:lang w:eastAsia="zh-CN"/>
        </w:rPr>
        <w:t>2.</w:t>
      </w:r>
      <w:r w:rsidRPr="00424F79">
        <w:rPr>
          <w:lang w:eastAsia="zh-CN"/>
        </w:rPr>
        <w:t>3-1: Command Procedure</w:t>
      </w:r>
    </w:p>
    <w:p w14:paraId="35AF0F16" w14:textId="77777777" w:rsidR="00A57203" w:rsidRDefault="00A57203" w:rsidP="00A57203">
      <w:pPr>
        <w:pStyle w:val="B1"/>
      </w:pPr>
      <w:r>
        <w:t>1.</w:t>
      </w:r>
      <w:r>
        <w:tab/>
        <w:t xml:space="preserve">The AF sends the </w:t>
      </w:r>
      <w:proofErr w:type="spellStart"/>
      <w:r>
        <w:t>Nnef_AIoT_Command</w:t>
      </w:r>
      <w:proofErr w:type="spellEnd"/>
      <w:r>
        <w:t xml:space="preserve"> </w:t>
      </w:r>
      <w:r>
        <w:rPr>
          <w:rFonts w:hint="eastAsia"/>
          <w:lang w:eastAsia="zh-CN"/>
        </w:rPr>
        <w:t>(in case of untrusted AF)</w:t>
      </w:r>
      <w:r>
        <w:rPr>
          <w:lang w:eastAsia="zh-CN"/>
        </w:rPr>
        <w:t xml:space="preserve"> </w:t>
      </w:r>
      <w:r>
        <w:t>Request (AF ID, Command Type,</w:t>
      </w:r>
      <w:r w:rsidRPr="001E4AE8">
        <w:rPr>
          <w:lang w:eastAsia="zh-CN"/>
        </w:rPr>
        <w:t xml:space="preserve"> </w:t>
      </w:r>
      <w:proofErr w:type="spellStart"/>
      <w:r w:rsidRPr="00E710B4">
        <w:rPr>
          <w:lang w:eastAsia="zh-CN"/>
        </w:rPr>
        <w:t>AIoT</w:t>
      </w:r>
      <w:proofErr w:type="spellEnd"/>
      <w:r w:rsidRPr="00E710B4">
        <w:rPr>
          <w:lang w:eastAsia="zh-CN"/>
        </w:rPr>
        <w:t xml:space="preserve"> Device identification information</w:t>
      </w:r>
      <w:r>
        <w:rPr>
          <w:lang w:eastAsia="zh-CN"/>
        </w:rPr>
        <w:t>,</w:t>
      </w:r>
      <w:r>
        <w:t> [External Target Area information]</w:t>
      </w:r>
      <w:proofErr w:type="gramStart"/>
      <w:r>
        <w:t>,</w:t>
      </w:r>
      <w:r w:rsidDel="0008379F">
        <w:t xml:space="preserve"> </w:t>
      </w:r>
      <w:r>
        <w:t> [</w:t>
      </w:r>
      <w:proofErr w:type="gramEnd"/>
      <w:r>
        <w:rPr>
          <w:rFonts w:hint="eastAsia"/>
          <w:lang w:eastAsia="zh-CN"/>
        </w:rPr>
        <w:t>A</w:t>
      </w:r>
      <w:r>
        <w:t xml:space="preserve">pproximate number of </w:t>
      </w:r>
      <w:proofErr w:type="spellStart"/>
      <w:r>
        <w:t>AIoT</w:t>
      </w:r>
      <w:proofErr w:type="spellEnd"/>
      <w:r>
        <w:t xml:space="preserve"> </w:t>
      </w:r>
      <w:r>
        <w:rPr>
          <w:rFonts w:hint="eastAsia"/>
          <w:lang w:eastAsia="zh-CN"/>
        </w:rPr>
        <w:t>D</w:t>
      </w:r>
      <w:r>
        <w:t>evices], [</w:t>
      </w:r>
      <w:r>
        <w:rPr>
          <w:rFonts w:hint="eastAsia"/>
          <w:lang w:eastAsia="zh-CN"/>
        </w:rPr>
        <w:t>A</w:t>
      </w:r>
      <w:r>
        <w:t xml:space="preserve">pproximate D2R message size], </w:t>
      </w:r>
      <w:proofErr w:type="spellStart"/>
      <w:r>
        <w:t>AIoT</w:t>
      </w:r>
      <w:proofErr w:type="spellEnd"/>
      <w:r>
        <w:t xml:space="preserve"> data)</w:t>
      </w:r>
      <w:r w:rsidRPr="005D7B96">
        <w:t xml:space="preserve"> </w:t>
      </w:r>
      <w:r>
        <w:t>message to NEF.</w:t>
      </w:r>
    </w:p>
    <w:p w14:paraId="17E28461" w14:textId="77777777" w:rsidR="00A57203" w:rsidRPr="00A57203" w:rsidRDefault="00A57203" w:rsidP="00A57203">
      <w:pPr>
        <w:pStyle w:val="EditorsNote"/>
        <w:ind w:left="1559" w:hanging="1276"/>
        <w:rPr>
          <w:rFonts w:eastAsia="Times New Roman"/>
          <w:lang w:eastAsia="en-GB"/>
        </w:rPr>
      </w:pPr>
      <w:r w:rsidRPr="00A57203">
        <w:rPr>
          <w:rFonts w:eastAsia="Times New Roman"/>
          <w:lang w:eastAsia="en-GB"/>
        </w:rPr>
        <w:t>Editor's note:</w:t>
      </w:r>
      <w:r w:rsidRPr="00A57203">
        <w:rPr>
          <w:rFonts w:eastAsia="Times New Roman"/>
          <w:lang w:eastAsia="en-GB"/>
        </w:rPr>
        <w:tab/>
        <w:t xml:space="preserve">It is FFS whether and how to structure the </w:t>
      </w:r>
      <w:proofErr w:type="spellStart"/>
      <w:r w:rsidRPr="00A57203">
        <w:rPr>
          <w:rFonts w:eastAsia="Times New Roman"/>
          <w:lang w:eastAsia="en-GB"/>
        </w:rPr>
        <w:t>AIoT</w:t>
      </w:r>
      <w:proofErr w:type="spellEnd"/>
      <w:r w:rsidRPr="00A57203">
        <w:rPr>
          <w:rFonts w:eastAsia="Times New Roman"/>
          <w:lang w:eastAsia="en-GB"/>
        </w:rPr>
        <w:t xml:space="preserve"> data if the Command Type is Read, Write or Disable.</w:t>
      </w:r>
    </w:p>
    <w:p w14:paraId="67FD385B" w14:textId="77777777" w:rsidR="00A57203" w:rsidRDefault="00A57203" w:rsidP="00A57203">
      <w:pPr>
        <w:pStyle w:val="B1"/>
      </w:pPr>
      <w:r>
        <w:tab/>
        <w:t xml:space="preserve">The </w:t>
      </w:r>
      <w:proofErr w:type="spellStart"/>
      <w:r w:rsidRPr="00E710B4">
        <w:rPr>
          <w:lang w:eastAsia="zh-CN"/>
        </w:rPr>
        <w:t>AIoT</w:t>
      </w:r>
      <w:proofErr w:type="spellEnd"/>
      <w:r w:rsidRPr="00E710B4">
        <w:rPr>
          <w:lang w:eastAsia="zh-CN"/>
        </w:rPr>
        <w:t xml:space="preserve"> Device identification information</w:t>
      </w:r>
      <w:r>
        <w:t xml:space="preserve"> may include one or more </w:t>
      </w:r>
      <w:proofErr w:type="spellStart"/>
      <w:r>
        <w:t>AIoT</w:t>
      </w:r>
      <w:proofErr w:type="spellEnd"/>
      <w:r>
        <w:t xml:space="preserve"> Device ID(s) or the filtering information which is used to associate with multiple </w:t>
      </w:r>
      <w:proofErr w:type="spellStart"/>
      <w:r>
        <w:t>AIoT</w:t>
      </w:r>
      <w:proofErr w:type="spellEnd"/>
      <w:r>
        <w:t xml:space="preserve"> devices.</w:t>
      </w:r>
    </w:p>
    <w:p w14:paraId="7867E0F5" w14:textId="77777777" w:rsidR="00A57203" w:rsidRDefault="00A57203" w:rsidP="00A57203">
      <w:pPr>
        <w:pStyle w:val="B1"/>
      </w:pPr>
      <w:r>
        <w:t>2.</w:t>
      </w:r>
      <w:r>
        <w:tab/>
        <w:t xml:space="preserve">The NEF selects </w:t>
      </w:r>
      <w:r>
        <w:rPr>
          <w:rFonts w:hint="eastAsia"/>
          <w:lang w:eastAsia="zh-CN"/>
        </w:rPr>
        <w:t xml:space="preserve">the </w:t>
      </w:r>
      <w:r>
        <w:t>AIOTF(s)</w:t>
      </w:r>
      <w:r w:rsidRPr="007453A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as described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</w:t>
      </w:r>
      <w:r>
        <w:rPr>
          <w:lang w:eastAsia="zh-CN"/>
        </w:rPr>
        <w:t>3.1</w:t>
      </w:r>
      <w:r>
        <w:t xml:space="preserve">. If no AIOTF can be selected, the NEF rejects the </w:t>
      </w:r>
      <w:proofErr w:type="spellStart"/>
      <w:r>
        <w:t>AIoT</w:t>
      </w:r>
      <w:proofErr w:type="spellEnd"/>
      <w:r>
        <w:t xml:space="preserve"> Command request with an appropriate cause code</w:t>
      </w:r>
      <w:r w:rsidRPr="00C1173E">
        <w:t xml:space="preserve"> </w:t>
      </w:r>
      <w:r>
        <w:t>and step 6 is performed before ending the procedure.</w:t>
      </w:r>
    </w:p>
    <w:p w14:paraId="442E1868" w14:textId="77777777" w:rsidR="00A57203" w:rsidRDefault="00A57203" w:rsidP="00A57203">
      <w:pPr>
        <w:pStyle w:val="B1"/>
      </w:pPr>
      <w:r>
        <w:t>3.</w:t>
      </w:r>
      <w:r>
        <w:tab/>
        <w:t xml:space="preserve">The NEF sends </w:t>
      </w:r>
      <w:proofErr w:type="spellStart"/>
      <w:r>
        <w:t>Naiotf_AIoT_Command</w:t>
      </w:r>
      <w:proofErr w:type="spellEnd"/>
      <w:r>
        <w:t xml:space="preserve"> Request message (AF ID, Command Type,</w:t>
      </w:r>
      <w:r w:rsidRPr="00612D17">
        <w:rPr>
          <w:lang w:eastAsia="zh-CN"/>
        </w:rPr>
        <w:t xml:space="preserve"> </w:t>
      </w:r>
      <w:proofErr w:type="spellStart"/>
      <w:r w:rsidRPr="00E710B4">
        <w:rPr>
          <w:lang w:eastAsia="zh-CN"/>
        </w:rPr>
        <w:t>AIoT</w:t>
      </w:r>
      <w:proofErr w:type="spellEnd"/>
      <w:r w:rsidRPr="00E710B4">
        <w:rPr>
          <w:lang w:eastAsia="zh-CN"/>
        </w:rPr>
        <w:t xml:space="preserve"> Device identification information</w:t>
      </w:r>
      <w:r>
        <w:rPr>
          <w:rFonts w:hint="eastAsia"/>
          <w:lang w:eastAsia="zh-CN"/>
        </w:rPr>
        <w:t>,</w:t>
      </w:r>
      <w:r>
        <w:t> [Target area information]</w:t>
      </w:r>
      <w:proofErr w:type="gramStart"/>
      <w:r>
        <w:t>,</w:t>
      </w:r>
      <w:r w:rsidDel="00F24D78">
        <w:t xml:space="preserve"> </w:t>
      </w:r>
      <w:r>
        <w:t>,</w:t>
      </w:r>
      <w:proofErr w:type="gramEnd"/>
      <w:r>
        <w:t xml:space="preserve"> [Approximate number of </w:t>
      </w:r>
      <w:proofErr w:type="spellStart"/>
      <w:r>
        <w:t>AIoT</w:t>
      </w:r>
      <w:proofErr w:type="spellEnd"/>
      <w:r>
        <w:t xml:space="preserve"> Devices], [Approximate D2R message size], </w:t>
      </w:r>
      <w:proofErr w:type="spellStart"/>
      <w:r>
        <w:t>AIoT</w:t>
      </w:r>
      <w:proofErr w:type="spellEnd"/>
      <w:r>
        <w:t xml:space="preserve"> data) message to the selected AIOTF.</w:t>
      </w:r>
    </w:p>
    <w:p w14:paraId="376B1BEF" w14:textId="77777777" w:rsidR="00A57203" w:rsidRDefault="00A57203" w:rsidP="00A57203">
      <w:pPr>
        <w:pStyle w:val="B1"/>
      </w:pPr>
      <w:r>
        <w:t>4.</w:t>
      </w:r>
      <w:r>
        <w:tab/>
        <w:t xml:space="preserve">The AIOTF receives the </w:t>
      </w:r>
      <w:proofErr w:type="spellStart"/>
      <w:r>
        <w:t>AIoT</w:t>
      </w:r>
      <w:proofErr w:type="spellEnd"/>
      <w:r>
        <w:t xml:space="preserve"> </w:t>
      </w:r>
      <w:r>
        <w:rPr>
          <w:rFonts w:hint="eastAsia"/>
          <w:lang w:eastAsia="zh-CN"/>
        </w:rPr>
        <w:t>command</w:t>
      </w:r>
      <w:r>
        <w:t xml:space="preserve"> operation request and checks the parameters included in the request. The AIOTF performs </w:t>
      </w:r>
      <w:r>
        <w:rPr>
          <w:rFonts w:hint="eastAsia"/>
          <w:lang w:eastAsia="zh-CN"/>
        </w:rPr>
        <w:t>NG-</w:t>
      </w:r>
      <w:r>
        <w:t xml:space="preserve"> RAN and optionally RAN Reader selection as specified in clause 5.3. If no </w:t>
      </w:r>
      <w:r>
        <w:rPr>
          <w:rFonts w:hint="eastAsia"/>
          <w:lang w:eastAsia="zh-CN"/>
        </w:rPr>
        <w:t>NG-</w:t>
      </w:r>
      <w:r>
        <w:t xml:space="preserve">RAN or RAN Reader can be selected, the AIOTF rejects the </w:t>
      </w:r>
      <w:proofErr w:type="spellStart"/>
      <w:r>
        <w:t>AIoT</w:t>
      </w:r>
      <w:proofErr w:type="spellEnd"/>
      <w:r>
        <w:t xml:space="preserve"> Command request with an appropriate cause code.</w:t>
      </w:r>
    </w:p>
    <w:p w14:paraId="231B649C" w14:textId="77777777" w:rsidR="00A57203" w:rsidRDefault="00A57203" w:rsidP="00A57203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</w:r>
      <w:r w:rsidRPr="00E710B4">
        <w:t xml:space="preserve">The AIOTF generates a </w:t>
      </w:r>
      <w:r>
        <w:t>C</w:t>
      </w:r>
      <w:r w:rsidRPr="00E710B4">
        <w:t xml:space="preserve">orrelation ID corresponding to this AF service operation request, </w:t>
      </w:r>
      <w:r>
        <w:t>and is used for the AIOTF to correlate the service operation responses to the request.</w:t>
      </w:r>
    </w:p>
    <w:p w14:paraId="6CEF84C5" w14:textId="77777777" w:rsidR="00A57203" w:rsidRDefault="00A57203" w:rsidP="00A57203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ab/>
      </w:r>
      <w:r>
        <w:t>The AIOTF determines assistance information as described in clause 5.4.</w:t>
      </w:r>
    </w:p>
    <w:p w14:paraId="3BC55A13" w14:textId="77777777" w:rsidR="00A57203" w:rsidRDefault="00A57203" w:rsidP="00A57203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AIOTF performs AF authorization </w:t>
      </w:r>
      <w:r w:rsidRPr="00535449">
        <w:rPr>
          <w:lang w:eastAsia="zh-CN"/>
        </w:rPr>
        <w:t xml:space="preserve">for </w:t>
      </w:r>
      <w:proofErr w:type="spellStart"/>
      <w:r w:rsidRPr="00535449">
        <w:rPr>
          <w:lang w:eastAsia="zh-CN"/>
        </w:rPr>
        <w:t>AIoT</w:t>
      </w:r>
      <w:proofErr w:type="spellEnd"/>
      <w:r w:rsidRPr="00535449">
        <w:rPr>
          <w:lang w:eastAsia="zh-CN"/>
        </w:rPr>
        <w:t xml:space="preserve"> </w:t>
      </w:r>
      <w:r>
        <w:rPr>
          <w:rFonts w:hint="eastAsia"/>
          <w:lang w:eastAsia="zh-CN"/>
        </w:rPr>
        <w:t>command</w:t>
      </w:r>
      <w:r w:rsidRPr="00535449">
        <w:rPr>
          <w:lang w:eastAsia="zh-CN"/>
        </w:rPr>
        <w:t xml:space="preserve"> operation</w:t>
      </w:r>
      <w:r>
        <w:rPr>
          <w:rFonts w:hint="eastAsia"/>
          <w:lang w:eastAsia="zh-CN"/>
        </w:rPr>
        <w:t xml:space="preserve"> as described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5.6.</w:t>
      </w:r>
    </w:p>
    <w:p w14:paraId="1D1D62F2" w14:textId="77777777" w:rsidR="00A57203" w:rsidRPr="00B0564A" w:rsidRDefault="00A57203" w:rsidP="00A57203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  <w:t>The AIOTF performs AMF selection as described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</w:t>
      </w:r>
      <w:r>
        <w:rPr>
          <w:lang w:eastAsia="zh-CN"/>
        </w:rPr>
        <w:t>3.4</w:t>
      </w:r>
      <w:r>
        <w:rPr>
          <w:rFonts w:hint="eastAsia"/>
          <w:lang w:eastAsia="zh-CN"/>
        </w:rPr>
        <w:t>.</w:t>
      </w:r>
    </w:p>
    <w:p w14:paraId="0B69A1CD" w14:textId="77777777" w:rsidR="00A57203" w:rsidRDefault="00A57203" w:rsidP="00A57203">
      <w:pPr>
        <w:pStyle w:val="B1"/>
      </w:pPr>
      <w:r>
        <w:t>5.</w:t>
      </w:r>
      <w:r>
        <w:tab/>
        <w:t xml:space="preserve">AIOTF sends the </w:t>
      </w:r>
      <w:proofErr w:type="spellStart"/>
      <w:r>
        <w:t>Naiotf_AIoT_Command</w:t>
      </w:r>
      <w:proofErr w:type="spellEnd"/>
      <w:r>
        <w:t xml:space="preserve"> Response message (accept or reject</w:t>
      </w:r>
      <w:r>
        <w:rPr>
          <w:rFonts w:hint="eastAsia"/>
          <w:lang w:eastAsia="zh-CN"/>
        </w:rPr>
        <w:t xml:space="preserve">, </w:t>
      </w:r>
      <w:r w:rsidRPr="007A31FA">
        <w:rPr>
          <w:rFonts w:hint="eastAsia"/>
          <w:lang w:eastAsia="zh-CN"/>
        </w:rPr>
        <w:t>[cause code]</w:t>
      </w:r>
      <w:r>
        <w:t>) to the NEF.</w:t>
      </w:r>
    </w:p>
    <w:p w14:paraId="6E70FEAD" w14:textId="77777777" w:rsidR="00A57203" w:rsidRDefault="00A57203" w:rsidP="00A57203">
      <w:pPr>
        <w:pStyle w:val="B1"/>
      </w:pPr>
      <w:r>
        <w:t>6.</w:t>
      </w:r>
      <w:r>
        <w:tab/>
        <w:t xml:space="preserve">NEF sends the </w:t>
      </w:r>
      <w:proofErr w:type="spellStart"/>
      <w:r>
        <w:t>Nnef_AIoT_Command</w:t>
      </w:r>
      <w:proofErr w:type="spellEnd"/>
      <w:r>
        <w:t xml:space="preserve"> Response message (accept or reject</w:t>
      </w:r>
      <w:r w:rsidRPr="007A31FA">
        <w:rPr>
          <w:rFonts w:hint="eastAsia"/>
          <w:lang w:eastAsia="zh-CN"/>
        </w:rPr>
        <w:t>, [cause code]</w:t>
      </w:r>
      <w:r>
        <w:t>) to the AF.</w:t>
      </w:r>
      <w:r w:rsidRPr="00E162C6">
        <w:t xml:space="preserve"> </w:t>
      </w:r>
      <w:r>
        <w:t>If the response was a reject the procedure stops here.</w:t>
      </w:r>
    </w:p>
    <w:p w14:paraId="7FE71E71" w14:textId="77777777" w:rsidR="00A57203" w:rsidRDefault="00A57203" w:rsidP="00A57203">
      <w:pPr>
        <w:pStyle w:val="B1"/>
        <w:rPr>
          <w:ins w:id="5" w:author="CATT" w:date="2025-05-06T11:37:00Z"/>
          <w:lang w:eastAsia="zh-CN"/>
        </w:rPr>
      </w:pPr>
      <w:r>
        <w:rPr>
          <w:rFonts w:hint="eastAsia"/>
          <w:lang w:eastAsia="zh-CN"/>
        </w:rPr>
        <w:t>7.</w:t>
      </w:r>
      <w:r>
        <w:tab/>
      </w:r>
      <w:r w:rsidRPr="00424F79">
        <w:t>Step 7 to step11 of procedure for Inventory specified in clause 6.2</w:t>
      </w:r>
      <w:r>
        <w:t>.2</w:t>
      </w:r>
      <w:r w:rsidRPr="00424F79">
        <w:t xml:space="preserve"> </w:t>
      </w:r>
      <w:proofErr w:type="gramStart"/>
      <w:r w:rsidRPr="00424F79">
        <w:t>are</w:t>
      </w:r>
      <w:proofErr w:type="gramEnd"/>
      <w:r w:rsidRPr="00424F79">
        <w:t xml:space="preserve"> performed</w:t>
      </w:r>
      <w:r>
        <w:t xml:space="preserve"> </w:t>
      </w:r>
      <w:r w:rsidRPr="00976108">
        <w:rPr>
          <w:rFonts w:hint="eastAsia"/>
          <w:lang w:eastAsia="zh-CN"/>
        </w:rPr>
        <w:t xml:space="preserve">with the </w:t>
      </w:r>
      <w:r w:rsidRPr="00976108">
        <w:rPr>
          <w:lang w:eastAsia="zh-CN"/>
        </w:rPr>
        <w:t>following</w:t>
      </w:r>
      <w:r w:rsidRPr="00976108">
        <w:rPr>
          <w:rFonts w:hint="eastAsia"/>
          <w:lang w:eastAsia="zh-CN"/>
        </w:rPr>
        <w:t xml:space="preserve"> clarifications:</w:t>
      </w:r>
    </w:p>
    <w:p w14:paraId="7265F601" w14:textId="15AAFFC6" w:rsidR="008A0596" w:rsidRPr="00976108" w:rsidRDefault="00A4237B" w:rsidP="008A0596">
      <w:pPr>
        <w:pStyle w:val="B2"/>
      </w:pPr>
      <w:ins w:id="6" w:author="CATT" w:date="2025-05-06T11:37:00Z">
        <w:r>
          <w:t>-</w:t>
        </w:r>
        <w:r>
          <w:tab/>
          <w:t xml:space="preserve">In step </w:t>
        </w:r>
      </w:ins>
      <w:ins w:id="7" w:author="CATT" w:date="2025-05-06T11:41:00Z">
        <w:r>
          <w:rPr>
            <w:rFonts w:hint="eastAsia"/>
            <w:lang w:eastAsia="zh-CN"/>
          </w:rPr>
          <w:t>7</w:t>
        </w:r>
      </w:ins>
      <w:ins w:id="8" w:author="CATT" w:date="2025-05-06T11:37:00Z">
        <w:r w:rsidR="008A0596" w:rsidRPr="00976108">
          <w:t>, the</w:t>
        </w:r>
      </w:ins>
      <w:ins w:id="9" w:author="CATT" w:date="2025-05-06T11:42:00Z">
        <w:r w:rsidR="005516E0">
          <w:rPr>
            <w:rFonts w:hint="eastAsia"/>
            <w:lang w:eastAsia="zh-CN"/>
          </w:rPr>
          <w:t xml:space="preserve"> </w:t>
        </w:r>
        <w:r w:rsidR="00094F4F">
          <w:rPr>
            <w:rFonts w:hint="eastAsia"/>
            <w:lang w:eastAsia="zh-CN"/>
          </w:rPr>
          <w:t xml:space="preserve">AIOTF includes a </w:t>
        </w:r>
      </w:ins>
      <w:ins w:id="10" w:author="CATT" w:date="2025-05-06T11:43:00Z">
        <w:r w:rsidR="00094F4F" w:rsidRPr="00094F4F">
          <w:rPr>
            <w:rFonts w:hint="eastAsia"/>
            <w:lang w:eastAsia="zh-CN"/>
          </w:rPr>
          <w:t>“</w:t>
        </w:r>
        <w:r w:rsidR="00094F4F" w:rsidRPr="00094F4F">
          <w:rPr>
            <w:lang w:eastAsia="zh-CN"/>
          </w:rPr>
          <w:t>follow-on command indication”</w:t>
        </w:r>
        <w:r w:rsidR="00094F4F">
          <w:rPr>
            <w:rFonts w:hint="eastAsia"/>
            <w:lang w:eastAsia="zh-CN"/>
          </w:rPr>
          <w:t xml:space="preserve"> in the </w:t>
        </w:r>
        <w:r w:rsidR="00094F4F" w:rsidRPr="00094F4F">
          <w:rPr>
            <w:lang w:eastAsia="zh-CN"/>
          </w:rPr>
          <w:t>Inventory Request message</w:t>
        </w:r>
      </w:ins>
      <w:ins w:id="11" w:author="CATT" w:date="2025-05-06T11:37:00Z">
        <w:r w:rsidR="008A0596" w:rsidRPr="00976108">
          <w:t>.</w:t>
        </w:r>
      </w:ins>
    </w:p>
    <w:p w14:paraId="6087CEF5" w14:textId="77777777" w:rsidR="00A57203" w:rsidRPr="00424F79" w:rsidRDefault="00A57203" w:rsidP="00A57203">
      <w:pPr>
        <w:pStyle w:val="B2"/>
      </w:pPr>
      <w:r w:rsidRPr="00976108">
        <w:t>-</w:t>
      </w:r>
      <w:r w:rsidRPr="00976108">
        <w:tab/>
        <w:t>In step 11, the AI</w:t>
      </w:r>
      <w:r>
        <w:rPr>
          <w:rFonts w:hint="eastAsia"/>
          <w:lang w:eastAsia="zh-CN"/>
        </w:rPr>
        <w:t>O</w:t>
      </w:r>
      <w:r w:rsidRPr="00976108">
        <w:t>T</w:t>
      </w:r>
      <w:r w:rsidRPr="00976108">
        <w:rPr>
          <w:rFonts w:hint="eastAsia"/>
          <w:lang w:eastAsia="zh-CN"/>
        </w:rPr>
        <w:t>F</w:t>
      </w:r>
      <w:r w:rsidRPr="00976108">
        <w:t xml:space="preserve"> validates the results</w:t>
      </w:r>
      <w:r w:rsidRPr="00976108">
        <w:rPr>
          <w:rFonts w:hint="eastAsia"/>
          <w:lang w:eastAsia="zh-CN"/>
        </w:rPr>
        <w:t xml:space="preserve"> as specified in </w:t>
      </w:r>
      <w:r w:rsidRPr="00976108">
        <w:rPr>
          <w:lang w:val="sv-SE"/>
        </w:rPr>
        <w:t>TS</w:t>
      </w:r>
      <w:r>
        <w:rPr>
          <w:lang w:val="sv-SE"/>
        </w:rPr>
        <w:t> </w:t>
      </w:r>
      <w:r w:rsidRPr="00976108">
        <w:rPr>
          <w:lang w:val="sv-SE"/>
        </w:rPr>
        <w:t>33.369</w:t>
      </w:r>
      <w:r>
        <w:rPr>
          <w:lang w:val="sv-SE" w:eastAsia="zh-CN"/>
        </w:rPr>
        <w:t> </w:t>
      </w:r>
      <w:r w:rsidRPr="00976108">
        <w:rPr>
          <w:rFonts w:hint="eastAsia"/>
          <w:lang w:val="sv-SE" w:eastAsia="zh-CN"/>
        </w:rPr>
        <w:t>[</w:t>
      </w:r>
      <w:r>
        <w:rPr>
          <w:lang w:val="sv-SE" w:eastAsia="zh-CN"/>
        </w:rPr>
        <w:t>9</w:t>
      </w:r>
      <w:r w:rsidRPr="00976108">
        <w:rPr>
          <w:rFonts w:hint="eastAsia"/>
          <w:lang w:val="sv-SE" w:eastAsia="zh-CN"/>
        </w:rPr>
        <w:t>]</w:t>
      </w:r>
      <w:r w:rsidRPr="00976108">
        <w:t xml:space="preserve">, and determines whether the command should be sent to an </w:t>
      </w:r>
      <w:proofErr w:type="spellStart"/>
      <w:r w:rsidRPr="00976108">
        <w:t>AIoT</w:t>
      </w:r>
      <w:proofErr w:type="spellEnd"/>
      <w:r w:rsidRPr="00976108">
        <w:t xml:space="preserve"> Device, e.g., by checking the Target </w:t>
      </w:r>
      <w:proofErr w:type="spellStart"/>
      <w:r w:rsidRPr="00976108">
        <w:t>AIoT</w:t>
      </w:r>
      <w:proofErr w:type="spellEnd"/>
      <w:r w:rsidRPr="00976108">
        <w:t xml:space="preserve"> device information.</w:t>
      </w:r>
    </w:p>
    <w:p w14:paraId="551B7B39" w14:textId="77777777" w:rsidR="00A57203" w:rsidRDefault="00A57203" w:rsidP="00A57203">
      <w:pPr>
        <w:rPr>
          <w:lang w:eastAsia="zh-CN"/>
        </w:rPr>
      </w:pPr>
      <w:r w:rsidRPr="00976108">
        <w:t xml:space="preserve">If none of successful Inventory response is received, Step </w:t>
      </w:r>
      <w:r>
        <w:rPr>
          <w:rFonts w:hint="eastAsia"/>
          <w:lang w:eastAsia="zh-CN"/>
        </w:rPr>
        <w:t>8</w:t>
      </w:r>
      <w:r w:rsidRPr="00976108">
        <w:t xml:space="preserve"> -</w:t>
      </w:r>
      <w:r>
        <w:rPr>
          <w:rFonts w:hint="eastAsia"/>
          <w:lang w:eastAsia="zh-CN"/>
        </w:rPr>
        <w:t>11</w:t>
      </w:r>
      <w:r w:rsidRPr="00976108">
        <w:t xml:space="preserve"> is not performed and the AIOT</w:t>
      </w:r>
      <w:r w:rsidRPr="00976108">
        <w:rPr>
          <w:rFonts w:hint="eastAsia"/>
          <w:lang w:eastAsia="zh-CN"/>
        </w:rPr>
        <w:t>F</w:t>
      </w:r>
      <w:r w:rsidRPr="00976108">
        <w:t xml:space="preserve"> sends a failure report to the NEF in Step </w:t>
      </w:r>
      <w:r>
        <w:rPr>
          <w:rFonts w:hint="eastAsia"/>
          <w:lang w:eastAsia="zh-CN"/>
        </w:rPr>
        <w:t>12</w:t>
      </w:r>
      <w:r w:rsidRPr="00976108">
        <w:t>.</w:t>
      </w:r>
    </w:p>
    <w:p w14:paraId="1A531AF7" w14:textId="47A31B5D" w:rsidR="00A57203" w:rsidRDefault="00A57203" w:rsidP="00A57203">
      <w:pPr>
        <w:pStyle w:val="B1"/>
      </w:pPr>
      <w:r>
        <w:t>8.</w:t>
      </w:r>
      <w:r>
        <w:tab/>
      </w:r>
      <w:r w:rsidRPr="00976108">
        <w:t>For each successful Inventory response received, the</w:t>
      </w:r>
      <w:r>
        <w:t xml:space="preserve"> AIOTF sends Command Request message (</w:t>
      </w:r>
      <w:ins w:id="12" w:author="CATT" w:date="2025-05-06T11:52:00Z">
        <w:r w:rsidR="00D64F11" w:rsidRPr="00D64F11">
          <w:t>AIOTF Identifier</w:t>
        </w:r>
        <w:r w:rsidR="00D64F11">
          <w:rPr>
            <w:rFonts w:hint="eastAsia"/>
            <w:lang w:eastAsia="zh-CN"/>
          </w:rPr>
          <w:t>,</w:t>
        </w:r>
        <w:r w:rsidR="00D64F11" w:rsidRPr="00D64F11">
          <w:t xml:space="preserve"> </w:t>
        </w:r>
      </w:ins>
      <w:ins w:id="13" w:author="CATT" w:date="2025-05-06T11:47:00Z">
        <w:r w:rsidR="00F01A8F" w:rsidRPr="00F01A8F">
          <w:t>RAN NGAP Device ID</w:t>
        </w:r>
        <w:r w:rsidR="00F01A8F">
          <w:rPr>
            <w:rFonts w:hint="eastAsia"/>
            <w:lang w:eastAsia="zh-CN"/>
          </w:rPr>
          <w:t xml:space="preserve">, </w:t>
        </w:r>
      </w:ins>
      <w:r w:rsidRPr="00976108">
        <w:rPr>
          <w:rFonts w:hint="eastAsia"/>
          <w:lang w:eastAsia="zh-CN"/>
        </w:rPr>
        <w:t>C</w:t>
      </w:r>
      <w:r>
        <w:t xml:space="preserve">orrelation </w:t>
      </w:r>
      <w:r w:rsidRPr="00976108">
        <w:rPr>
          <w:rFonts w:hint="eastAsia"/>
          <w:lang w:eastAsia="zh-CN"/>
        </w:rPr>
        <w:t>ID</w:t>
      </w:r>
      <w:r>
        <w:t>,</w:t>
      </w:r>
      <w:r w:rsidRPr="0005708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[</w:t>
      </w:r>
      <w:r w:rsidRPr="00976108">
        <w:rPr>
          <w:rFonts w:hint="eastAsia"/>
          <w:lang w:eastAsia="zh-CN"/>
        </w:rPr>
        <w:t>Reader ID</w:t>
      </w:r>
      <w:r>
        <w:rPr>
          <w:rFonts w:hint="eastAsia"/>
          <w:lang w:eastAsia="zh-CN"/>
        </w:rPr>
        <w:t>]</w:t>
      </w:r>
      <w:r w:rsidRPr="00976108">
        <w:rPr>
          <w:rFonts w:hint="eastAsia"/>
          <w:lang w:eastAsia="zh-CN"/>
        </w:rPr>
        <w:t xml:space="preserve">, </w:t>
      </w:r>
      <w:del w:id="14" w:author="CATT" w:date="2025-05-06T11:47:00Z">
        <w:r w:rsidDel="00F01A8F">
          <w:delText xml:space="preserve"> </w:delText>
        </w:r>
      </w:del>
      <w:r>
        <w:t>NAS Command Request</w:t>
      </w:r>
      <w:r w:rsidRPr="00976108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[</w:t>
      </w:r>
      <w:r>
        <w:t>A</w:t>
      </w:r>
      <w:r w:rsidRPr="00976108">
        <w:t>pproximate D2R message size</w:t>
      </w:r>
      <w:r>
        <w:rPr>
          <w:rFonts w:hint="eastAsia"/>
          <w:lang w:eastAsia="zh-CN"/>
        </w:rPr>
        <w:t>]</w:t>
      </w:r>
      <w:r>
        <w:t xml:space="preserve">) to the </w:t>
      </w:r>
      <w:r>
        <w:rPr>
          <w:rFonts w:hint="eastAsia"/>
          <w:lang w:eastAsia="zh-CN"/>
        </w:rPr>
        <w:t>NG-</w:t>
      </w:r>
      <w:r>
        <w:t>RAN</w:t>
      </w:r>
      <w:r w:rsidRPr="00235FAC">
        <w:t xml:space="preserve"> directly or as an </w:t>
      </w:r>
      <w:proofErr w:type="spellStart"/>
      <w:r w:rsidRPr="00235FAC">
        <w:t>AIoT</w:t>
      </w:r>
      <w:proofErr w:type="spellEnd"/>
      <w:r w:rsidRPr="00235FAC">
        <w:t xml:space="preserve"> Transfer Container via an AMF as specified in clause</w:t>
      </w:r>
      <w:r>
        <w:t> </w:t>
      </w:r>
      <w:r w:rsidRPr="00235FAC">
        <w:t>6.2.4</w:t>
      </w:r>
      <w:r w:rsidRPr="00976108">
        <w:t>.</w:t>
      </w:r>
      <w:r w:rsidRPr="00976108">
        <w:rPr>
          <w:rFonts w:hint="eastAsia"/>
          <w:lang w:eastAsia="zh-CN"/>
        </w:rPr>
        <w:t xml:space="preserve"> </w:t>
      </w:r>
      <w:r w:rsidRPr="00976108">
        <w:rPr>
          <w:lang w:eastAsia="zh-CN"/>
        </w:rPr>
        <w:t>T</w:t>
      </w:r>
      <w:r w:rsidRPr="00976108">
        <w:rPr>
          <w:rFonts w:hint="eastAsia"/>
          <w:lang w:eastAsia="zh-CN"/>
        </w:rPr>
        <w:t xml:space="preserve">he NAS </w:t>
      </w:r>
      <w:r w:rsidRPr="00976108">
        <w:t>Command Request</w:t>
      </w:r>
      <w:r w:rsidRPr="00976108">
        <w:rPr>
          <w:rFonts w:hint="eastAsia"/>
          <w:lang w:eastAsia="zh-CN"/>
        </w:rPr>
        <w:t xml:space="preserve"> message includes the </w:t>
      </w:r>
      <w:proofErr w:type="spellStart"/>
      <w:r w:rsidRPr="00976108">
        <w:rPr>
          <w:rFonts w:hint="eastAsia"/>
          <w:lang w:eastAsia="zh-CN"/>
        </w:rPr>
        <w:t>AIoT</w:t>
      </w:r>
      <w:proofErr w:type="spellEnd"/>
      <w:r w:rsidRPr="00976108">
        <w:rPr>
          <w:rFonts w:hint="eastAsia"/>
          <w:lang w:eastAsia="zh-CN"/>
        </w:rPr>
        <w:t xml:space="preserve"> data</w:t>
      </w:r>
      <w:r>
        <w:t xml:space="preserve">. </w:t>
      </w:r>
    </w:p>
    <w:p w14:paraId="013E46BB" w14:textId="3D89C50E" w:rsidR="00A57203" w:rsidRPr="00A57203" w:rsidDel="00F01A8F" w:rsidRDefault="00A57203" w:rsidP="00A57203">
      <w:pPr>
        <w:pStyle w:val="EditorsNote"/>
        <w:ind w:left="1559" w:hanging="1276"/>
        <w:rPr>
          <w:del w:id="15" w:author="CATT" w:date="2025-05-06T11:47:00Z"/>
          <w:rFonts w:eastAsia="Times New Roman"/>
          <w:lang w:eastAsia="en-GB"/>
        </w:rPr>
      </w:pPr>
      <w:del w:id="16" w:author="CATT" w:date="2025-05-06T11:47:00Z">
        <w:r w:rsidRPr="00A57203" w:rsidDel="00F01A8F">
          <w:rPr>
            <w:rFonts w:eastAsia="Times New Roman"/>
            <w:lang w:eastAsia="en-GB"/>
          </w:rPr>
          <w:delText>Editor's note:</w:delText>
        </w:r>
        <w:r w:rsidRPr="00A57203" w:rsidDel="00F01A8F">
          <w:rPr>
            <w:rFonts w:eastAsia="Times New Roman"/>
            <w:lang w:eastAsia="en-GB"/>
          </w:rPr>
          <w:tab/>
        </w:r>
        <w:r w:rsidRPr="00A57203" w:rsidDel="00F01A8F">
          <w:rPr>
            <w:rFonts w:eastAsia="Times New Roman" w:hint="eastAsia"/>
            <w:lang w:eastAsia="en-GB"/>
          </w:rPr>
          <w:delText>What parameter(s) are used in the Command Request to enable NG-RAN node to target a specific AIoT Device requires coordination with RAN3.</w:delText>
        </w:r>
      </w:del>
    </w:p>
    <w:p w14:paraId="4D2C34F9" w14:textId="33489D7A" w:rsidR="00A57203" w:rsidRPr="00A57203" w:rsidDel="00F01A8F" w:rsidRDefault="00A57203" w:rsidP="00A57203">
      <w:pPr>
        <w:pStyle w:val="EditorsNote"/>
        <w:ind w:left="1559" w:hanging="1276"/>
        <w:rPr>
          <w:del w:id="17" w:author="CATT" w:date="2025-05-06T11:48:00Z"/>
          <w:rFonts w:eastAsia="Times New Roman"/>
          <w:lang w:eastAsia="en-GB"/>
        </w:rPr>
      </w:pPr>
      <w:del w:id="18" w:author="CATT" w:date="2025-05-06T11:48:00Z">
        <w:r w:rsidRPr="00A57203" w:rsidDel="00F01A8F">
          <w:rPr>
            <w:rFonts w:eastAsia="Times New Roman"/>
            <w:lang w:eastAsia="en-GB"/>
          </w:rPr>
          <w:delText>Editor's note:</w:delText>
        </w:r>
        <w:r w:rsidRPr="00A57203" w:rsidDel="00F01A8F">
          <w:rPr>
            <w:rFonts w:eastAsia="Times New Roman"/>
            <w:lang w:eastAsia="en-GB"/>
          </w:rPr>
          <w:tab/>
          <w:delText>Additional information included in the NAS Command Request for security will be determined and aligned with SA WG3.</w:delText>
        </w:r>
      </w:del>
    </w:p>
    <w:p w14:paraId="33F90169" w14:textId="77777777" w:rsidR="00A57203" w:rsidRDefault="00A57203" w:rsidP="00A57203">
      <w:pPr>
        <w:pStyle w:val="B1"/>
      </w:pPr>
      <w:r>
        <w:t>9.</w:t>
      </w:r>
      <w:r>
        <w:tab/>
        <w:t xml:space="preserve">The </w:t>
      </w:r>
      <w:r>
        <w:rPr>
          <w:rFonts w:hint="eastAsia"/>
          <w:lang w:eastAsia="zh-CN"/>
        </w:rPr>
        <w:t>NG-</w:t>
      </w:r>
      <w:r>
        <w:t xml:space="preserve">RAN sends the AS R2D message (NAS Command Request) to the </w:t>
      </w:r>
      <w:proofErr w:type="spellStart"/>
      <w:r>
        <w:t>AIoT</w:t>
      </w:r>
      <w:proofErr w:type="spellEnd"/>
      <w:r>
        <w:t xml:space="preserve"> </w:t>
      </w:r>
      <w:r>
        <w:rPr>
          <w:rFonts w:hint="eastAsia"/>
          <w:lang w:eastAsia="zh-CN"/>
        </w:rPr>
        <w:t>D</w:t>
      </w:r>
      <w:r>
        <w:t>evice.</w:t>
      </w:r>
    </w:p>
    <w:p w14:paraId="72B7ECFD" w14:textId="77777777" w:rsidR="00A57203" w:rsidRDefault="00A57203" w:rsidP="00A57203">
      <w:pPr>
        <w:pStyle w:val="B1"/>
      </w:pPr>
      <w:r>
        <w:t>10.</w:t>
      </w:r>
      <w:r>
        <w:tab/>
        <w:t xml:space="preserve">The </w:t>
      </w:r>
      <w:proofErr w:type="spellStart"/>
      <w:r>
        <w:t>AIoT</w:t>
      </w:r>
      <w:proofErr w:type="spellEnd"/>
      <w:r>
        <w:t xml:space="preserve"> </w:t>
      </w:r>
      <w:r>
        <w:rPr>
          <w:rFonts w:hint="eastAsia"/>
          <w:lang w:eastAsia="zh-CN"/>
        </w:rPr>
        <w:t>D</w:t>
      </w:r>
      <w:r>
        <w:t xml:space="preserve">evice sends the AS D2R message (NAS Command Response) to the </w:t>
      </w:r>
      <w:r>
        <w:rPr>
          <w:rFonts w:hint="eastAsia"/>
          <w:lang w:eastAsia="zh-CN"/>
        </w:rPr>
        <w:t>NG-</w:t>
      </w:r>
      <w:r>
        <w:t>RAN.</w:t>
      </w:r>
      <w:r w:rsidRPr="00454744">
        <w:rPr>
          <w:lang w:eastAsia="zh-CN"/>
        </w:rPr>
        <w:t xml:space="preserve"> </w:t>
      </w:r>
      <w:r w:rsidRPr="00AB6000">
        <w:rPr>
          <w:lang w:eastAsia="zh-CN"/>
        </w:rPr>
        <w:t>T</w:t>
      </w:r>
      <w:r w:rsidRPr="00AB6000">
        <w:rPr>
          <w:rFonts w:hint="eastAsia"/>
          <w:lang w:eastAsia="zh-CN"/>
        </w:rPr>
        <w:t xml:space="preserve">he NAS Command Response message </w:t>
      </w:r>
      <w:r>
        <w:rPr>
          <w:rFonts w:hint="eastAsia"/>
          <w:lang w:eastAsia="zh-CN"/>
        </w:rPr>
        <w:t xml:space="preserve">may </w:t>
      </w:r>
      <w:r w:rsidRPr="00AB6000">
        <w:rPr>
          <w:rFonts w:hint="eastAsia"/>
          <w:lang w:eastAsia="zh-CN"/>
        </w:rPr>
        <w:t xml:space="preserve">include the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data</w:t>
      </w:r>
      <w:r w:rsidRPr="00AB6000">
        <w:rPr>
          <w:rFonts w:hint="eastAsia"/>
          <w:lang w:eastAsia="zh-CN"/>
        </w:rPr>
        <w:t>.</w:t>
      </w:r>
    </w:p>
    <w:p w14:paraId="150B8991" w14:textId="70CAF39A" w:rsidR="00A57203" w:rsidRPr="00170E02" w:rsidRDefault="00A57203" w:rsidP="00170E02">
      <w:pPr>
        <w:pStyle w:val="B1"/>
        <w:rPr>
          <w:rFonts w:eastAsia="Times New Roman"/>
          <w:color w:val="auto"/>
          <w:lang w:eastAsia="en-GB"/>
        </w:rPr>
      </w:pPr>
      <w:del w:id="19" w:author="CATT" w:date="2025-05-06T11:57:00Z">
        <w:r w:rsidRPr="00170E02" w:rsidDel="00170E02">
          <w:rPr>
            <w:rFonts w:eastAsia="Times New Roman"/>
            <w:color w:val="auto"/>
            <w:lang w:eastAsia="en-GB"/>
          </w:rPr>
          <w:delText>Editor's note</w:delText>
        </w:r>
      </w:del>
      <w:ins w:id="20" w:author="CATT" w:date="2025-05-06T11:57:00Z">
        <w:r w:rsidR="00170E02" w:rsidRPr="00170E02">
          <w:rPr>
            <w:rFonts w:eastAsia="Times New Roman" w:hint="eastAsia"/>
            <w:color w:val="auto"/>
            <w:lang w:eastAsia="en-GB"/>
          </w:rPr>
          <w:t>NOTE</w:t>
        </w:r>
      </w:ins>
      <w:r w:rsidRPr="00170E02">
        <w:rPr>
          <w:rFonts w:eastAsia="Times New Roman"/>
          <w:color w:val="auto"/>
          <w:lang w:eastAsia="en-GB"/>
        </w:rPr>
        <w:t>:</w:t>
      </w:r>
      <w:r w:rsidRPr="00170E02">
        <w:rPr>
          <w:rFonts w:eastAsia="Times New Roman"/>
          <w:color w:val="auto"/>
          <w:lang w:eastAsia="en-GB"/>
        </w:rPr>
        <w:tab/>
        <w:t>The AS R2D message and AS D2R message will be aligned with RAN WG's specification.</w:t>
      </w:r>
    </w:p>
    <w:p w14:paraId="76A9497A" w14:textId="1ECF3069" w:rsidR="00A57203" w:rsidRPr="00A57203" w:rsidDel="00F01A8F" w:rsidRDefault="00A57203" w:rsidP="00A57203">
      <w:pPr>
        <w:pStyle w:val="EditorsNote"/>
        <w:ind w:left="1559" w:hanging="1276"/>
        <w:rPr>
          <w:del w:id="21" w:author="CATT" w:date="2025-05-06T11:50:00Z"/>
          <w:rFonts w:eastAsia="Times New Roman"/>
          <w:lang w:eastAsia="en-GB"/>
        </w:rPr>
      </w:pPr>
      <w:del w:id="22" w:author="CATT" w:date="2025-05-06T11:50:00Z">
        <w:r w:rsidRPr="00A57203" w:rsidDel="00F01A8F">
          <w:rPr>
            <w:rFonts w:eastAsia="Times New Roman"/>
            <w:lang w:eastAsia="en-GB"/>
          </w:rPr>
          <w:delText>Editor's note:</w:delText>
        </w:r>
        <w:r w:rsidRPr="00A57203" w:rsidDel="00F01A8F">
          <w:rPr>
            <w:rFonts w:eastAsia="Times New Roman"/>
            <w:lang w:eastAsia="en-GB"/>
          </w:rPr>
          <w:tab/>
          <w:delText>Additional information included in the NAS Command Response for security will be determined and aligned with SA WG3.</w:delText>
        </w:r>
      </w:del>
    </w:p>
    <w:p w14:paraId="5774CA4D" w14:textId="25D5F8FA" w:rsidR="00A57203" w:rsidRPr="00424F79" w:rsidRDefault="00A57203" w:rsidP="00A57203">
      <w:pPr>
        <w:pStyle w:val="B1"/>
      </w:pPr>
      <w:r>
        <w:t>11.</w:t>
      </w:r>
      <w:r>
        <w:tab/>
        <w:t xml:space="preserve">The </w:t>
      </w:r>
      <w:r>
        <w:rPr>
          <w:rFonts w:hint="eastAsia"/>
          <w:lang w:eastAsia="zh-CN"/>
        </w:rPr>
        <w:t>NG-</w:t>
      </w:r>
      <w:r>
        <w:t>RAN responds</w:t>
      </w:r>
      <w:r w:rsidRPr="006A6DB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t xml:space="preserve"> a Command Response message (</w:t>
      </w:r>
      <w:ins w:id="23" w:author="CATT" w:date="2025-05-06T11:53:00Z">
        <w:r w:rsidR="00D64F11" w:rsidRPr="00D64F11">
          <w:t>AIOTF Identifier</w:t>
        </w:r>
        <w:r w:rsidR="00D64F11">
          <w:rPr>
            <w:rFonts w:hint="eastAsia"/>
            <w:lang w:eastAsia="zh-CN"/>
          </w:rPr>
          <w:t>,</w:t>
        </w:r>
        <w:r w:rsidR="00D64F11" w:rsidRPr="00D64F11">
          <w:rPr>
            <w:rFonts w:hint="eastAsia"/>
          </w:rPr>
          <w:t xml:space="preserve"> </w:t>
        </w:r>
      </w:ins>
      <w:r w:rsidRPr="00976108">
        <w:rPr>
          <w:rFonts w:hint="eastAsia"/>
          <w:lang w:eastAsia="zh-CN"/>
        </w:rPr>
        <w:t>C</w:t>
      </w:r>
      <w:r>
        <w:t xml:space="preserve">orrelation </w:t>
      </w:r>
      <w:r w:rsidRPr="00976108">
        <w:rPr>
          <w:rFonts w:hint="eastAsia"/>
          <w:lang w:eastAsia="zh-CN"/>
        </w:rPr>
        <w:t>ID</w:t>
      </w:r>
      <w:r>
        <w:t>, Reader ID, NAS Command Response) to the AIOTF</w:t>
      </w:r>
      <w:r w:rsidRPr="001A37A4">
        <w:t xml:space="preserve"> directly or as an </w:t>
      </w:r>
      <w:proofErr w:type="spellStart"/>
      <w:r w:rsidRPr="001A37A4">
        <w:t>AIoT</w:t>
      </w:r>
      <w:proofErr w:type="spellEnd"/>
      <w:r w:rsidRPr="001A37A4">
        <w:t xml:space="preserve"> Transfer Container via an AMF as specified in clause</w:t>
      </w:r>
      <w:r>
        <w:t> </w:t>
      </w:r>
      <w:r w:rsidRPr="001A37A4">
        <w:t>6.2.4</w:t>
      </w:r>
      <w:r>
        <w:t>.</w:t>
      </w:r>
    </w:p>
    <w:p w14:paraId="3681C4EA" w14:textId="77777777" w:rsidR="00A57203" w:rsidRDefault="00A57203" w:rsidP="00A57203">
      <w:pPr>
        <w:pStyle w:val="B1"/>
      </w:pPr>
      <w:r>
        <w:t>12.</w:t>
      </w:r>
      <w:r>
        <w:tab/>
        <w:t xml:space="preserve">The AIOTF reports the result of the </w:t>
      </w:r>
      <w:proofErr w:type="spellStart"/>
      <w:r>
        <w:t>AIoT</w:t>
      </w:r>
      <w:proofErr w:type="spellEnd"/>
      <w:r>
        <w:t xml:space="preserve"> Command request to the NEF by sending the </w:t>
      </w:r>
      <w:proofErr w:type="spellStart"/>
      <w:r>
        <w:t>N</w:t>
      </w:r>
      <w:r>
        <w:rPr>
          <w:rFonts w:hint="eastAsia"/>
          <w:lang w:eastAsia="zh-CN"/>
        </w:rPr>
        <w:t>aiotf</w:t>
      </w:r>
      <w:r>
        <w:t>_AIoT_Command</w:t>
      </w:r>
      <w:proofErr w:type="spellEnd"/>
      <w:r>
        <w:t xml:space="preserve"> Notify message (</w:t>
      </w:r>
      <w:proofErr w:type="spellStart"/>
      <w:r>
        <w:t>AIoT</w:t>
      </w:r>
      <w:proofErr w:type="spellEnd"/>
      <w:r>
        <w:t xml:space="preserve"> Device ID(s), AF ID, </w:t>
      </w:r>
      <w:proofErr w:type="spellStart"/>
      <w:r>
        <w:t>AIoT</w:t>
      </w:r>
      <w:proofErr w:type="spellEnd"/>
      <w:r>
        <w:t xml:space="preserve"> data).</w:t>
      </w:r>
    </w:p>
    <w:p w14:paraId="0BD48CF8" w14:textId="6BA6767F" w:rsidR="00627134" w:rsidRPr="00A57203" w:rsidRDefault="00A57203" w:rsidP="00A57203">
      <w:pPr>
        <w:pStyle w:val="B1"/>
        <w:rPr>
          <w:lang w:eastAsia="zh-CN"/>
        </w:rPr>
      </w:pPr>
      <w:r>
        <w:t>13.</w:t>
      </w:r>
      <w:r>
        <w:tab/>
        <w:t xml:space="preserve">The NEF informs the AF of the result of the </w:t>
      </w:r>
      <w:proofErr w:type="spellStart"/>
      <w:r>
        <w:t>AIoT_Command</w:t>
      </w:r>
      <w:proofErr w:type="spellEnd"/>
      <w:r>
        <w:t xml:space="preserve"> request by sending the </w:t>
      </w:r>
      <w:proofErr w:type="spellStart"/>
      <w:r>
        <w:t>Nnef_AIoT_Command</w:t>
      </w:r>
      <w:proofErr w:type="spellEnd"/>
      <w:r>
        <w:t xml:space="preserve"> Notify message (</w:t>
      </w:r>
      <w:proofErr w:type="spellStart"/>
      <w:r>
        <w:t>AIoT</w:t>
      </w:r>
      <w:proofErr w:type="spellEnd"/>
      <w:r>
        <w:t xml:space="preserve"> Device ID(s), AF ID, </w:t>
      </w:r>
      <w:proofErr w:type="spellStart"/>
      <w:r>
        <w:t>AIoT</w:t>
      </w:r>
      <w:proofErr w:type="spellEnd"/>
      <w:r>
        <w:t xml:space="preserve"> data).</w:t>
      </w:r>
    </w:p>
    <w:p w14:paraId="0EFDC8AD" w14:textId="77777777" w:rsidR="00627134" w:rsidRPr="0042466D" w:rsidRDefault="00627134" w:rsidP="006271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D2D1DBD" w14:textId="77777777" w:rsidR="00EB25AF" w:rsidRPr="00627134" w:rsidRDefault="00EB25AF" w:rsidP="00007082"/>
    <w:sectPr w:rsidR="00EB25AF" w:rsidRPr="00627134" w:rsidSect="0016287A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C15C2C" w14:textId="77777777" w:rsidR="00625C36" w:rsidRDefault="00625C36">
      <w:r>
        <w:separator/>
      </w:r>
    </w:p>
    <w:p w14:paraId="21F9F7FA" w14:textId="77777777" w:rsidR="00625C36" w:rsidRDefault="00625C36"/>
  </w:endnote>
  <w:endnote w:type="continuationSeparator" w:id="0">
    <w:p w14:paraId="7133DA61" w14:textId="77777777" w:rsidR="00625C36" w:rsidRDefault="00625C36">
      <w:r>
        <w:continuationSeparator/>
      </w:r>
    </w:p>
    <w:p w14:paraId="6D4DBF7C" w14:textId="77777777" w:rsidR="00625C36" w:rsidRDefault="00625C36"/>
  </w:endnote>
  <w:endnote w:type="continuationNotice" w:id="1">
    <w:p w14:paraId="5C6B5BA3" w14:textId="77777777" w:rsidR="00625C36" w:rsidRDefault="00625C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9608E1" w:rsidRDefault="009608E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9608E1" w:rsidRDefault="009608E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9608E1" w:rsidRDefault="009608E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C60681" w14:textId="77777777" w:rsidR="00625C36" w:rsidRDefault="00625C36">
      <w:r>
        <w:separator/>
      </w:r>
    </w:p>
    <w:p w14:paraId="63F46578" w14:textId="77777777" w:rsidR="00625C36" w:rsidRDefault="00625C36"/>
  </w:footnote>
  <w:footnote w:type="continuationSeparator" w:id="0">
    <w:p w14:paraId="4D9C9F69" w14:textId="77777777" w:rsidR="00625C36" w:rsidRDefault="00625C36">
      <w:r>
        <w:continuationSeparator/>
      </w:r>
    </w:p>
    <w:p w14:paraId="0C9C52D8" w14:textId="77777777" w:rsidR="00625C36" w:rsidRDefault="00625C36"/>
  </w:footnote>
  <w:footnote w:type="continuationNotice" w:id="1">
    <w:p w14:paraId="27BE8BB3" w14:textId="77777777" w:rsidR="00625C36" w:rsidRDefault="00625C3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9608E1" w:rsidRDefault="009608E1"/>
  <w:p w14:paraId="5D25967C" w14:textId="77777777" w:rsidR="009608E1" w:rsidRDefault="009608E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9608E1" w:rsidRPr="00861603" w:rsidRDefault="009608E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9608E1" w:rsidRPr="00861603" w:rsidRDefault="009608E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C6DC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9608E1" w:rsidRPr="00861603" w:rsidRDefault="009608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20AA54E"/>
    <w:lvl w:ilvl="0">
      <w:start w:val="1"/>
      <w:numFmt w:val="bullet"/>
      <w:pStyle w:val="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532188"/>
    <w:multiLevelType w:val="hybridMultilevel"/>
    <w:tmpl w:val="80D02CDA"/>
    <w:lvl w:ilvl="0" w:tplc="72AA75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883082D"/>
    <w:multiLevelType w:val="hybridMultilevel"/>
    <w:tmpl w:val="E6EA42D4"/>
    <w:lvl w:ilvl="0" w:tplc="20EEB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01">
    <w15:presenceInfo w15:providerId="None" w15:userId="Nokia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7C8"/>
    <w:rsid w:val="00000AD9"/>
    <w:rsid w:val="00002963"/>
    <w:rsid w:val="00003395"/>
    <w:rsid w:val="000034A1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3D55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C4F"/>
    <w:rsid w:val="00035DA3"/>
    <w:rsid w:val="00036C7A"/>
    <w:rsid w:val="00037975"/>
    <w:rsid w:val="00037B82"/>
    <w:rsid w:val="00040113"/>
    <w:rsid w:val="00040798"/>
    <w:rsid w:val="00040945"/>
    <w:rsid w:val="0004154F"/>
    <w:rsid w:val="00041BF8"/>
    <w:rsid w:val="00042658"/>
    <w:rsid w:val="0004271C"/>
    <w:rsid w:val="00043912"/>
    <w:rsid w:val="0004421B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743"/>
    <w:rsid w:val="00064FF5"/>
    <w:rsid w:val="000655CE"/>
    <w:rsid w:val="00065724"/>
    <w:rsid w:val="0006665C"/>
    <w:rsid w:val="00066DA9"/>
    <w:rsid w:val="0007270F"/>
    <w:rsid w:val="00072A42"/>
    <w:rsid w:val="000734AD"/>
    <w:rsid w:val="00074430"/>
    <w:rsid w:val="00074567"/>
    <w:rsid w:val="00074ADC"/>
    <w:rsid w:val="000750B8"/>
    <w:rsid w:val="00075FE4"/>
    <w:rsid w:val="00076220"/>
    <w:rsid w:val="00077997"/>
    <w:rsid w:val="00080C62"/>
    <w:rsid w:val="00081002"/>
    <w:rsid w:val="000831EB"/>
    <w:rsid w:val="00084404"/>
    <w:rsid w:val="00084619"/>
    <w:rsid w:val="000846E2"/>
    <w:rsid w:val="00086984"/>
    <w:rsid w:val="00087090"/>
    <w:rsid w:val="0008744D"/>
    <w:rsid w:val="0009079B"/>
    <w:rsid w:val="00091A12"/>
    <w:rsid w:val="00091E1E"/>
    <w:rsid w:val="000920C6"/>
    <w:rsid w:val="00092D9D"/>
    <w:rsid w:val="00092DA2"/>
    <w:rsid w:val="00094F4F"/>
    <w:rsid w:val="00094FC8"/>
    <w:rsid w:val="00095ED3"/>
    <w:rsid w:val="000960A6"/>
    <w:rsid w:val="00096E2C"/>
    <w:rsid w:val="0009778E"/>
    <w:rsid w:val="000A0C03"/>
    <w:rsid w:val="000A2B3B"/>
    <w:rsid w:val="000A2F0A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D7B"/>
    <w:rsid w:val="000B6631"/>
    <w:rsid w:val="000B6BC6"/>
    <w:rsid w:val="000C06A7"/>
    <w:rsid w:val="000C099A"/>
    <w:rsid w:val="000C1374"/>
    <w:rsid w:val="000C211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C6F"/>
    <w:rsid w:val="000D7E52"/>
    <w:rsid w:val="000E07E5"/>
    <w:rsid w:val="000E0B81"/>
    <w:rsid w:val="000E16F1"/>
    <w:rsid w:val="000E189E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DF8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1EF"/>
    <w:rsid w:val="001143F8"/>
    <w:rsid w:val="00114F2A"/>
    <w:rsid w:val="001155F4"/>
    <w:rsid w:val="00115BFB"/>
    <w:rsid w:val="001164CC"/>
    <w:rsid w:val="00116A9D"/>
    <w:rsid w:val="00117101"/>
    <w:rsid w:val="001177E0"/>
    <w:rsid w:val="001202C3"/>
    <w:rsid w:val="001208AE"/>
    <w:rsid w:val="00122701"/>
    <w:rsid w:val="00122E67"/>
    <w:rsid w:val="0012312A"/>
    <w:rsid w:val="001238D4"/>
    <w:rsid w:val="00123B25"/>
    <w:rsid w:val="001245E5"/>
    <w:rsid w:val="0012485E"/>
    <w:rsid w:val="00125225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66CD"/>
    <w:rsid w:val="001377AC"/>
    <w:rsid w:val="00137EA1"/>
    <w:rsid w:val="00141564"/>
    <w:rsid w:val="0014225F"/>
    <w:rsid w:val="00142BF7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3E5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67826"/>
    <w:rsid w:val="001709AC"/>
    <w:rsid w:val="00170E02"/>
    <w:rsid w:val="0017111D"/>
    <w:rsid w:val="001719F4"/>
    <w:rsid w:val="00171FD6"/>
    <w:rsid w:val="001729E8"/>
    <w:rsid w:val="00172A44"/>
    <w:rsid w:val="00173DE4"/>
    <w:rsid w:val="001740E8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3CBE"/>
    <w:rsid w:val="001843E5"/>
    <w:rsid w:val="001845B1"/>
    <w:rsid w:val="00185D28"/>
    <w:rsid w:val="001879D0"/>
    <w:rsid w:val="00192625"/>
    <w:rsid w:val="00193416"/>
    <w:rsid w:val="00193567"/>
    <w:rsid w:val="00196CAD"/>
    <w:rsid w:val="001A34E3"/>
    <w:rsid w:val="001A3A97"/>
    <w:rsid w:val="001A512A"/>
    <w:rsid w:val="001A5172"/>
    <w:rsid w:val="001A53DF"/>
    <w:rsid w:val="001A56CD"/>
    <w:rsid w:val="001A56F2"/>
    <w:rsid w:val="001A5A7A"/>
    <w:rsid w:val="001A620B"/>
    <w:rsid w:val="001A62D4"/>
    <w:rsid w:val="001B0F55"/>
    <w:rsid w:val="001B1C98"/>
    <w:rsid w:val="001B1E02"/>
    <w:rsid w:val="001B22B5"/>
    <w:rsid w:val="001B2673"/>
    <w:rsid w:val="001B289A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378"/>
    <w:rsid w:val="001E0D23"/>
    <w:rsid w:val="001E11E4"/>
    <w:rsid w:val="001E1EA1"/>
    <w:rsid w:val="001E2F41"/>
    <w:rsid w:val="001E39F7"/>
    <w:rsid w:val="001E4EA0"/>
    <w:rsid w:val="001E5077"/>
    <w:rsid w:val="001E5FF1"/>
    <w:rsid w:val="001E6167"/>
    <w:rsid w:val="001E67B8"/>
    <w:rsid w:val="001E6F38"/>
    <w:rsid w:val="001F0649"/>
    <w:rsid w:val="001F0B49"/>
    <w:rsid w:val="001F0EA4"/>
    <w:rsid w:val="001F132E"/>
    <w:rsid w:val="001F2981"/>
    <w:rsid w:val="001F32D8"/>
    <w:rsid w:val="001F446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938"/>
    <w:rsid w:val="002061B5"/>
    <w:rsid w:val="0020713F"/>
    <w:rsid w:val="00207AE4"/>
    <w:rsid w:val="00207D18"/>
    <w:rsid w:val="00207D98"/>
    <w:rsid w:val="002116AE"/>
    <w:rsid w:val="0021183B"/>
    <w:rsid w:val="002148D3"/>
    <w:rsid w:val="002154F7"/>
    <w:rsid w:val="00216146"/>
    <w:rsid w:val="00216A16"/>
    <w:rsid w:val="00217F2E"/>
    <w:rsid w:val="0022001C"/>
    <w:rsid w:val="002207E7"/>
    <w:rsid w:val="00222065"/>
    <w:rsid w:val="0022296B"/>
    <w:rsid w:val="00222B11"/>
    <w:rsid w:val="00223FFF"/>
    <w:rsid w:val="002240A0"/>
    <w:rsid w:val="002268F9"/>
    <w:rsid w:val="0022708F"/>
    <w:rsid w:val="0022726E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69"/>
    <w:rsid w:val="00233BB8"/>
    <w:rsid w:val="00234180"/>
    <w:rsid w:val="00234B53"/>
    <w:rsid w:val="00235D77"/>
    <w:rsid w:val="002360C4"/>
    <w:rsid w:val="00237038"/>
    <w:rsid w:val="002375BE"/>
    <w:rsid w:val="00240C6A"/>
    <w:rsid w:val="0024167D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E9B"/>
    <w:rsid w:val="00270F41"/>
    <w:rsid w:val="00273965"/>
    <w:rsid w:val="00274899"/>
    <w:rsid w:val="0027566B"/>
    <w:rsid w:val="00275D55"/>
    <w:rsid w:val="0027619E"/>
    <w:rsid w:val="00277F41"/>
    <w:rsid w:val="00280561"/>
    <w:rsid w:val="002818D6"/>
    <w:rsid w:val="00281949"/>
    <w:rsid w:val="00281991"/>
    <w:rsid w:val="00283230"/>
    <w:rsid w:val="00283FD9"/>
    <w:rsid w:val="00285BDD"/>
    <w:rsid w:val="00286854"/>
    <w:rsid w:val="00286D0B"/>
    <w:rsid w:val="00287487"/>
    <w:rsid w:val="0028762C"/>
    <w:rsid w:val="00291C8F"/>
    <w:rsid w:val="00292069"/>
    <w:rsid w:val="00292FF6"/>
    <w:rsid w:val="00293AB4"/>
    <w:rsid w:val="00294B90"/>
    <w:rsid w:val="00294CD7"/>
    <w:rsid w:val="0029608F"/>
    <w:rsid w:val="00296151"/>
    <w:rsid w:val="00296718"/>
    <w:rsid w:val="00296FE2"/>
    <w:rsid w:val="002A0F6C"/>
    <w:rsid w:val="002A146B"/>
    <w:rsid w:val="002A18F6"/>
    <w:rsid w:val="002A1E43"/>
    <w:rsid w:val="002A32FF"/>
    <w:rsid w:val="002A3FF3"/>
    <w:rsid w:val="002A4491"/>
    <w:rsid w:val="002A475C"/>
    <w:rsid w:val="002A69D9"/>
    <w:rsid w:val="002B0347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3C0"/>
    <w:rsid w:val="002D175B"/>
    <w:rsid w:val="002D1794"/>
    <w:rsid w:val="002D1B47"/>
    <w:rsid w:val="002D1F73"/>
    <w:rsid w:val="002D3915"/>
    <w:rsid w:val="002D436D"/>
    <w:rsid w:val="002D68E3"/>
    <w:rsid w:val="002D6BA4"/>
    <w:rsid w:val="002D7AE0"/>
    <w:rsid w:val="002E0571"/>
    <w:rsid w:val="002E05B1"/>
    <w:rsid w:val="002E05D5"/>
    <w:rsid w:val="002E1A8F"/>
    <w:rsid w:val="002E3098"/>
    <w:rsid w:val="002E34F4"/>
    <w:rsid w:val="002E35C1"/>
    <w:rsid w:val="002E5040"/>
    <w:rsid w:val="002E53D8"/>
    <w:rsid w:val="002E69C4"/>
    <w:rsid w:val="002E70BE"/>
    <w:rsid w:val="002E7D05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2F7A76"/>
    <w:rsid w:val="0030003A"/>
    <w:rsid w:val="003007E3"/>
    <w:rsid w:val="00302037"/>
    <w:rsid w:val="00302C9D"/>
    <w:rsid w:val="003047B8"/>
    <w:rsid w:val="00304D11"/>
    <w:rsid w:val="003063E1"/>
    <w:rsid w:val="00306803"/>
    <w:rsid w:val="0030697A"/>
    <w:rsid w:val="00306A70"/>
    <w:rsid w:val="003076B6"/>
    <w:rsid w:val="003078E4"/>
    <w:rsid w:val="003079FD"/>
    <w:rsid w:val="0031151A"/>
    <w:rsid w:val="00311711"/>
    <w:rsid w:val="003117D2"/>
    <w:rsid w:val="003167F6"/>
    <w:rsid w:val="00317681"/>
    <w:rsid w:val="003177BB"/>
    <w:rsid w:val="0031780C"/>
    <w:rsid w:val="00317B01"/>
    <w:rsid w:val="0032019A"/>
    <w:rsid w:val="00320630"/>
    <w:rsid w:val="003222A3"/>
    <w:rsid w:val="0032370F"/>
    <w:rsid w:val="003237A7"/>
    <w:rsid w:val="0032561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4B"/>
    <w:rsid w:val="00341174"/>
    <w:rsid w:val="00341F9C"/>
    <w:rsid w:val="00341FC4"/>
    <w:rsid w:val="003424F9"/>
    <w:rsid w:val="00342C67"/>
    <w:rsid w:val="00344599"/>
    <w:rsid w:val="00346605"/>
    <w:rsid w:val="00347A87"/>
    <w:rsid w:val="00350709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64A7"/>
    <w:rsid w:val="00366BBD"/>
    <w:rsid w:val="00366E57"/>
    <w:rsid w:val="0037191A"/>
    <w:rsid w:val="00375202"/>
    <w:rsid w:val="003761C5"/>
    <w:rsid w:val="00376475"/>
    <w:rsid w:val="003769D6"/>
    <w:rsid w:val="003776A9"/>
    <w:rsid w:val="00380B09"/>
    <w:rsid w:val="003812F0"/>
    <w:rsid w:val="00382D22"/>
    <w:rsid w:val="003830C6"/>
    <w:rsid w:val="0038389B"/>
    <w:rsid w:val="003841FD"/>
    <w:rsid w:val="003849E3"/>
    <w:rsid w:val="00384A7D"/>
    <w:rsid w:val="00384AB9"/>
    <w:rsid w:val="00385E65"/>
    <w:rsid w:val="0038665D"/>
    <w:rsid w:val="003870DD"/>
    <w:rsid w:val="00387404"/>
    <w:rsid w:val="00387DDC"/>
    <w:rsid w:val="00390639"/>
    <w:rsid w:val="003906A1"/>
    <w:rsid w:val="003924C4"/>
    <w:rsid w:val="0039688D"/>
    <w:rsid w:val="00396DD4"/>
    <w:rsid w:val="00396F85"/>
    <w:rsid w:val="003A161E"/>
    <w:rsid w:val="003A1B02"/>
    <w:rsid w:val="003A1C74"/>
    <w:rsid w:val="003A5059"/>
    <w:rsid w:val="003A57B2"/>
    <w:rsid w:val="003A6EAD"/>
    <w:rsid w:val="003A6F2D"/>
    <w:rsid w:val="003A7D30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F04"/>
    <w:rsid w:val="003C4199"/>
    <w:rsid w:val="003D084C"/>
    <w:rsid w:val="003D1224"/>
    <w:rsid w:val="003D1518"/>
    <w:rsid w:val="003D2237"/>
    <w:rsid w:val="003D30DA"/>
    <w:rsid w:val="003D34F2"/>
    <w:rsid w:val="003D36F4"/>
    <w:rsid w:val="003D430B"/>
    <w:rsid w:val="003D4F0E"/>
    <w:rsid w:val="003D5433"/>
    <w:rsid w:val="003D5B50"/>
    <w:rsid w:val="003D609F"/>
    <w:rsid w:val="003D75BF"/>
    <w:rsid w:val="003E1BA5"/>
    <w:rsid w:val="003E28B2"/>
    <w:rsid w:val="003E3F30"/>
    <w:rsid w:val="003E4E87"/>
    <w:rsid w:val="003E5F05"/>
    <w:rsid w:val="003E6BE7"/>
    <w:rsid w:val="003E6D49"/>
    <w:rsid w:val="003F004E"/>
    <w:rsid w:val="003F01AD"/>
    <w:rsid w:val="003F1F82"/>
    <w:rsid w:val="003F2095"/>
    <w:rsid w:val="003F3F6E"/>
    <w:rsid w:val="003F67CE"/>
    <w:rsid w:val="00401F16"/>
    <w:rsid w:val="0040245B"/>
    <w:rsid w:val="00402628"/>
    <w:rsid w:val="004030AF"/>
    <w:rsid w:val="0040425C"/>
    <w:rsid w:val="00410B4E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2D61"/>
    <w:rsid w:val="00423350"/>
    <w:rsid w:val="004233BD"/>
    <w:rsid w:val="004238FD"/>
    <w:rsid w:val="004252E2"/>
    <w:rsid w:val="00425C73"/>
    <w:rsid w:val="00425E9D"/>
    <w:rsid w:val="00426032"/>
    <w:rsid w:val="00426685"/>
    <w:rsid w:val="0042689B"/>
    <w:rsid w:val="004300F4"/>
    <w:rsid w:val="0043038C"/>
    <w:rsid w:val="00431D0F"/>
    <w:rsid w:val="00433F2E"/>
    <w:rsid w:val="00434A3B"/>
    <w:rsid w:val="00434A89"/>
    <w:rsid w:val="00434D93"/>
    <w:rsid w:val="00434DC3"/>
    <w:rsid w:val="0043532B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06B"/>
    <w:rsid w:val="0045711F"/>
    <w:rsid w:val="00457E08"/>
    <w:rsid w:val="00461F7A"/>
    <w:rsid w:val="00462167"/>
    <w:rsid w:val="004622FF"/>
    <w:rsid w:val="00463941"/>
    <w:rsid w:val="00464A63"/>
    <w:rsid w:val="004650D5"/>
    <w:rsid w:val="0046588A"/>
    <w:rsid w:val="00465B0D"/>
    <w:rsid w:val="00465D0B"/>
    <w:rsid w:val="00466128"/>
    <w:rsid w:val="00466DB5"/>
    <w:rsid w:val="004678BE"/>
    <w:rsid w:val="00470EA3"/>
    <w:rsid w:val="00471B6A"/>
    <w:rsid w:val="004720EC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D36"/>
    <w:rsid w:val="00482EF1"/>
    <w:rsid w:val="00485087"/>
    <w:rsid w:val="004860C1"/>
    <w:rsid w:val="00487B1E"/>
    <w:rsid w:val="00491D22"/>
    <w:rsid w:val="00492707"/>
    <w:rsid w:val="00492778"/>
    <w:rsid w:val="00493615"/>
    <w:rsid w:val="004939FD"/>
    <w:rsid w:val="004948EC"/>
    <w:rsid w:val="00494F23"/>
    <w:rsid w:val="00495598"/>
    <w:rsid w:val="004968BB"/>
    <w:rsid w:val="004968FA"/>
    <w:rsid w:val="00496A3E"/>
    <w:rsid w:val="00497155"/>
    <w:rsid w:val="00497C64"/>
    <w:rsid w:val="00497E5A"/>
    <w:rsid w:val="004A1EC8"/>
    <w:rsid w:val="004A2769"/>
    <w:rsid w:val="004A2811"/>
    <w:rsid w:val="004A29ED"/>
    <w:rsid w:val="004A2AAC"/>
    <w:rsid w:val="004A37FC"/>
    <w:rsid w:val="004A6258"/>
    <w:rsid w:val="004A754E"/>
    <w:rsid w:val="004A7BC9"/>
    <w:rsid w:val="004B0FD0"/>
    <w:rsid w:val="004B2248"/>
    <w:rsid w:val="004B31D1"/>
    <w:rsid w:val="004B3523"/>
    <w:rsid w:val="004B3D28"/>
    <w:rsid w:val="004B4F03"/>
    <w:rsid w:val="004B5896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566F"/>
    <w:rsid w:val="004C6489"/>
    <w:rsid w:val="004C6C04"/>
    <w:rsid w:val="004C6DD2"/>
    <w:rsid w:val="004C75B8"/>
    <w:rsid w:val="004C7E05"/>
    <w:rsid w:val="004D09D7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5458"/>
    <w:rsid w:val="004E57F1"/>
    <w:rsid w:val="004E67C9"/>
    <w:rsid w:val="004E6D38"/>
    <w:rsid w:val="004E79A7"/>
    <w:rsid w:val="004F1F6D"/>
    <w:rsid w:val="004F38D4"/>
    <w:rsid w:val="004F3EB5"/>
    <w:rsid w:val="004F4AE0"/>
    <w:rsid w:val="004F510C"/>
    <w:rsid w:val="004F55AE"/>
    <w:rsid w:val="004F6568"/>
    <w:rsid w:val="004F739E"/>
    <w:rsid w:val="0050052A"/>
    <w:rsid w:val="00501003"/>
    <w:rsid w:val="00501A3E"/>
    <w:rsid w:val="00504E76"/>
    <w:rsid w:val="00504E99"/>
    <w:rsid w:val="00505D00"/>
    <w:rsid w:val="00505D8E"/>
    <w:rsid w:val="00506B33"/>
    <w:rsid w:val="00506CBD"/>
    <w:rsid w:val="0050771F"/>
    <w:rsid w:val="005105BB"/>
    <w:rsid w:val="0051073C"/>
    <w:rsid w:val="00510E13"/>
    <w:rsid w:val="00511CAA"/>
    <w:rsid w:val="0051264C"/>
    <w:rsid w:val="00512914"/>
    <w:rsid w:val="00512DDF"/>
    <w:rsid w:val="00514929"/>
    <w:rsid w:val="005156B4"/>
    <w:rsid w:val="005156C2"/>
    <w:rsid w:val="00515B9F"/>
    <w:rsid w:val="00516189"/>
    <w:rsid w:val="00520266"/>
    <w:rsid w:val="00520775"/>
    <w:rsid w:val="005210D3"/>
    <w:rsid w:val="0052196E"/>
    <w:rsid w:val="00523416"/>
    <w:rsid w:val="005249BE"/>
    <w:rsid w:val="005321BB"/>
    <w:rsid w:val="005338E0"/>
    <w:rsid w:val="00535A8D"/>
    <w:rsid w:val="0054093B"/>
    <w:rsid w:val="0054149F"/>
    <w:rsid w:val="00541740"/>
    <w:rsid w:val="00542686"/>
    <w:rsid w:val="00543C0E"/>
    <w:rsid w:val="0054461F"/>
    <w:rsid w:val="00546161"/>
    <w:rsid w:val="00547D69"/>
    <w:rsid w:val="00550081"/>
    <w:rsid w:val="005516E0"/>
    <w:rsid w:val="005525AA"/>
    <w:rsid w:val="005530DA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3C31"/>
    <w:rsid w:val="00565E25"/>
    <w:rsid w:val="005673B6"/>
    <w:rsid w:val="00572782"/>
    <w:rsid w:val="0057327B"/>
    <w:rsid w:val="00573512"/>
    <w:rsid w:val="00573F49"/>
    <w:rsid w:val="00574023"/>
    <w:rsid w:val="005749BE"/>
    <w:rsid w:val="00575470"/>
    <w:rsid w:val="005765E5"/>
    <w:rsid w:val="005813F5"/>
    <w:rsid w:val="00581CE6"/>
    <w:rsid w:val="0058240E"/>
    <w:rsid w:val="005834F6"/>
    <w:rsid w:val="00584692"/>
    <w:rsid w:val="00584982"/>
    <w:rsid w:val="00584C82"/>
    <w:rsid w:val="0058505E"/>
    <w:rsid w:val="00585D0C"/>
    <w:rsid w:val="005863F5"/>
    <w:rsid w:val="00587A56"/>
    <w:rsid w:val="00587B75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5D5F"/>
    <w:rsid w:val="005960DD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3FBF"/>
    <w:rsid w:val="005B42E0"/>
    <w:rsid w:val="005B59CD"/>
    <w:rsid w:val="005B59FF"/>
    <w:rsid w:val="005B6482"/>
    <w:rsid w:val="005B66A7"/>
    <w:rsid w:val="005C19A1"/>
    <w:rsid w:val="005C26EE"/>
    <w:rsid w:val="005C289E"/>
    <w:rsid w:val="005C36BD"/>
    <w:rsid w:val="005C53DC"/>
    <w:rsid w:val="005C5A60"/>
    <w:rsid w:val="005C61E6"/>
    <w:rsid w:val="005C6BCE"/>
    <w:rsid w:val="005C7441"/>
    <w:rsid w:val="005C7C83"/>
    <w:rsid w:val="005D11EC"/>
    <w:rsid w:val="005D1468"/>
    <w:rsid w:val="005D1A72"/>
    <w:rsid w:val="005D3538"/>
    <w:rsid w:val="005D3A26"/>
    <w:rsid w:val="005D41C7"/>
    <w:rsid w:val="005D5803"/>
    <w:rsid w:val="005D67E9"/>
    <w:rsid w:val="005D6DA3"/>
    <w:rsid w:val="005D7739"/>
    <w:rsid w:val="005E086C"/>
    <w:rsid w:val="005E0C52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014"/>
    <w:rsid w:val="005F1C0E"/>
    <w:rsid w:val="005F2146"/>
    <w:rsid w:val="005F27DE"/>
    <w:rsid w:val="005F2F9E"/>
    <w:rsid w:val="005F31F6"/>
    <w:rsid w:val="005F3968"/>
    <w:rsid w:val="005F40D0"/>
    <w:rsid w:val="005F6ECF"/>
    <w:rsid w:val="005F73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C7"/>
    <w:rsid w:val="00611658"/>
    <w:rsid w:val="00611BC6"/>
    <w:rsid w:val="00612617"/>
    <w:rsid w:val="00612A66"/>
    <w:rsid w:val="00615556"/>
    <w:rsid w:val="00615D22"/>
    <w:rsid w:val="00616B22"/>
    <w:rsid w:val="00617B2B"/>
    <w:rsid w:val="00617FAD"/>
    <w:rsid w:val="0062049A"/>
    <w:rsid w:val="00620952"/>
    <w:rsid w:val="00620C73"/>
    <w:rsid w:val="00622421"/>
    <w:rsid w:val="00624F26"/>
    <w:rsid w:val="00625C36"/>
    <w:rsid w:val="00625D87"/>
    <w:rsid w:val="00626B20"/>
    <w:rsid w:val="00626FA4"/>
    <w:rsid w:val="00627134"/>
    <w:rsid w:val="006306D7"/>
    <w:rsid w:val="00630C4C"/>
    <w:rsid w:val="00632557"/>
    <w:rsid w:val="00635769"/>
    <w:rsid w:val="00636AF9"/>
    <w:rsid w:val="00637872"/>
    <w:rsid w:val="00637C58"/>
    <w:rsid w:val="00641A67"/>
    <w:rsid w:val="00642136"/>
    <w:rsid w:val="0064321C"/>
    <w:rsid w:val="00644D4F"/>
    <w:rsid w:val="00644D5B"/>
    <w:rsid w:val="0064523D"/>
    <w:rsid w:val="00645608"/>
    <w:rsid w:val="00645E9D"/>
    <w:rsid w:val="00646A75"/>
    <w:rsid w:val="006475A1"/>
    <w:rsid w:val="006476C6"/>
    <w:rsid w:val="0064777E"/>
    <w:rsid w:val="00647BAE"/>
    <w:rsid w:val="006509F2"/>
    <w:rsid w:val="006512E2"/>
    <w:rsid w:val="00651879"/>
    <w:rsid w:val="0065194B"/>
    <w:rsid w:val="00651ACB"/>
    <w:rsid w:val="00651D42"/>
    <w:rsid w:val="00651D9B"/>
    <w:rsid w:val="0065375C"/>
    <w:rsid w:val="006543E2"/>
    <w:rsid w:val="0065464D"/>
    <w:rsid w:val="00655EE5"/>
    <w:rsid w:val="00656182"/>
    <w:rsid w:val="0065650F"/>
    <w:rsid w:val="00656773"/>
    <w:rsid w:val="00657B29"/>
    <w:rsid w:val="00661034"/>
    <w:rsid w:val="00661FF3"/>
    <w:rsid w:val="00662007"/>
    <w:rsid w:val="006627F8"/>
    <w:rsid w:val="00662994"/>
    <w:rsid w:val="006633DF"/>
    <w:rsid w:val="00667154"/>
    <w:rsid w:val="00667260"/>
    <w:rsid w:val="00670004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087A"/>
    <w:rsid w:val="00681D06"/>
    <w:rsid w:val="0068219C"/>
    <w:rsid w:val="00683CAB"/>
    <w:rsid w:val="00684DED"/>
    <w:rsid w:val="0068566A"/>
    <w:rsid w:val="00685733"/>
    <w:rsid w:val="00686506"/>
    <w:rsid w:val="00687B9C"/>
    <w:rsid w:val="0069022F"/>
    <w:rsid w:val="00690832"/>
    <w:rsid w:val="00694714"/>
    <w:rsid w:val="00695632"/>
    <w:rsid w:val="00696845"/>
    <w:rsid w:val="006A0849"/>
    <w:rsid w:val="006A0AC3"/>
    <w:rsid w:val="006A1115"/>
    <w:rsid w:val="006A1C73"/>
    <w:rsid w:val="006A25D0"/>
    <w:rsid w:val="006A311D"/>
    <w:rsid w:val="006A3206"/>
    <w:rsid w:val="006A3530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2AF5"/>
    <w:rsid w:val="006D3B87"/>
    <w:rsid w:val="006D4310"/>
    <w:rsid w:val="006D435B"/>
    <w:rsid w:val="006D48CB"/>
    <w:rsid w:val="006D4B54"/>
    <w:rsid w:val="006D52C9"/>
    <w:rsid w:val="006D5942"/>
    <w:rsid w:val="006D6ECE"/>
    <w:rsid w:val="006D6F62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AFA"/>
    <w:rsid w:val="006F7A51"/>
    <w:rsid w:val="007019FB"/>
    <w:rsid w:val="007021E7"/>
    <w:rsid w:val="00702202"/>
    <w:rsid w:val="00702821"/>
    <w:rsid w:val="00706371"/>
    <w:rsid w:val="007078A6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0D8"/>
    <w:rsid w:val="0072114C"/>
    <w:rsid w:val="00723648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E6C"/>
    <w:rsid w:val="007378BA"/>
    <w:rsid w:val="00737BD5"/>
    <w:rsid w:val="00740132"/>
    <w:rsid w:val="00741390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727"/>
    <w:rsid w:val="00770919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0E7"/>
    <w:rsid w:val="0078481F"/>
    <w:rsid w:val="00786487"/>
    <w:rsid w:val="0078701E"/>
    <w:rsid w:val="00790B65"/>
    <w:rsid w:val="00791023"/>
    <w:rsid w:val="00791AFD"/>
    <w:rsid w:val="00792BA0"/>
    <w:rsid w:val="00792E14"/>
    <w:rsid w:val="00793736"/>
    <w:rsid w:val="00795400"/>
    <w:rsid w:val="00796E21"/>
    <w:rsid w:val="007A08FB"/>
    <w:rsid w:val="007A2150"/>
    <w:rsid w:val="007A221C"/>
    <w:rsid w:val="007A3699"/>
    <w:rsid w:val="007A39F9"/>
    <w:rsid w:val="007A3CFB"/>
    <w:rsid w:val="007A6F89"/>
    <w:rsid w:val="007B065C"/>
    <w:rsid w:val="007B0E85"/>
    <w:rsid w:val="007B16A9"/>
    <w:rsid w:val="007B2102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C6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49AC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872"/>
    <w:rsid w:val="007F695B"/>
    <w:rsid w:val="00801958"/>
    <w:rsid w:val="008027F5"/>
    <w:rsid w:val="00802CB7"/>
    <w:rsid w:val="008045FE"/>
    <w:rsid w:val="00804621"/>
    <w:rsid w:val="00805E8A"/>
    <w:rsid w:val="00810662"/>
    <w:rsid w:val="00810954"/>
    <w:rsid w:val="00811CF4"/>
    <w:rsid w:val="0081231A"/>
    <w:rsid w:val="00814721"/>
    <w:rsid w:val="00817AA6"/>
    <w:rsid w:val="00820D88"/>
    <w:rsid w:val="00820EA3"/>
    <w:rsid w:val="008221B7"/>
    <w:rsid w:val="008240D6"/>
    <w:rsid w:val="00826BE2"/>
    <w:rsid w:val="008277DF"/>
    <w:rsid w:val="008303D5"/>
    <w:rsid w:val="008318E5"/>
    <w:rsid w:val="008324EF"/>
    <w:rsid w:val="00832F68"/>
    <w:rsid w:val="00833525"/>
    <w:rsid w:val="00833DED"/>
    <w:rsid w:val="008346AF"/>
    <w:rsid w:val="00834745"/>
    <w:rsid w:val="00834963"/>
    <w:rsid w:val="00834E9B"/>
    <w:rsid w:val="00836321"/>
    <w:rsid w:val="00836D5D"/>
    <w:rsid w:val="00837ADC"/>
    <w:rsid w:val="00837DCE"/>
    <w:rsid w:val="00837F44"/>
    <w:rsid w:val="008403A9"/>
    <w:rsid w:val="008405FF"/>
    <w:rsid w:val="0084347D"/>
    <w:rsid w:val="008448C3"/>
    <w:rsid w:val="00844A6D"/>
    <w:rsid w:val="0084508A"/>
    <w:rsid w:val="00846385"/>
    <w:rsid w:val="0085047F"/>
    <w:rsid w:val="00850E68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560FF"/>
    <w:rsid w:val="008608DE"/>
    <w:rsid w:val="00860A17"/>
    <w:rsid w:val="00860DB8"/>
    <w:rsid w:val="00860DE6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2DBE"/>
    <w:rsid w:val="008733A1"/>
    <w:rsid w:val="00873DD0"/>
    <w:rsid w:val="00874ECD"/>
    <w:rsid w:val="0087630C"/>
    <w:rsid w:val="00877A24"/>
    <w:rsid w:val="008803B9"/>
    <w:rsid w:val="00880894"/>
    <w:rsid w:val="0088101F"/>
    <w:rsid w:val="0088129A"/>
    <w:rsid w:val="008827BC"/>
    <w:rsid w:val="0088322F"/>
    <w:rsid w:val="00883658"/>
    <w:rsid w:val="00883F17"/>
    <w:rsid w:val="00884365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2AD"/>
    <w:rsid w:val="008A0596"/>
    <w:rsid w:val="008A08FE"/>
    <w:rsid w:val="008A230B"/>
    <w:rsid w:val="008A319B"/>
    <w:rsid w:val="008A3AE3"/>
    <w:rsid w:val="008A4073"/>
    <w:rsid w:val="008A41FC"/>
    <w:rsid w:val="008A505B"/>
    <w:rsid w:val="008B36EC"/>
    <w:rsid w:val="008B3A8E"/>
    <w:rsid w:val="008B496A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2FB5"/>
    <w:rsid w:val="008D3303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15F"/>
    <w:rsid w:val="008E153F"/>
    <w:rsid w:val="008E1B99"/>
    <w:rsid w:val="008E2356"/>
    <w:rsid w:val="008E2448"/>
    <w:rsid w:val="008E3996"/>
    <w:rsid w:val="008E3A59"/>
    <w:rsid w:val="008E3C73"/>
    <w:rsid w:val="008E5A49"/>
    <w:rsid w:val="008E69E6"/>
    <w:rsid w:val="008E7DE8"/>
    <w:rsid w:val="008F10E6"/>
    <w:rsid w:val="008F1683"/>
    <w:rsid w:val="008F1AFE"/>
    <w:rsid w:val="008F24FB"/>
    <w:rsid w:val="008F4077"/>
    <w:rsid w:val="008F44AF"/>
    <w:rsid w:val="008F4C57"/>
    <w:rsid w:val="008F5680"/>
    <w:rsid w:val="008F6998"/>
    <w:rsid w:val="008F7010"/>
    <w:rsid w:val="008F7B92"/>
    <w:rsid w:val="00900FD0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665D"/>
    <w:rsid w:val="009177AD"/>
    <w:rsid w:val="00917911"/>
    <w:rsid w:val="00917DD0"/>
    <w:rsid w:val="00921E4C"/>
    <w:rsid w:val="00923B03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36C2"/>
    <w:rsid w:val="00944166"/>
    <w:rsid w:val="0094531F"/>
    <w:rsid w:val="00946F33"/>
    <w:rsid w:val="00947B8B"/>
    <w:rsid w:val="009526A9"/>
    <w:rsid w:val="009530BB"/>
    <w:rsid w:val="0095368A"/>
    <w:rsid w:val="009540FA"/>
    <w:rsid w:val="009545AA"/>
    <w:rsid w:val="009550D3"/>
    <w:rsid w:val="00955C44"/>
    <w:rsid w:val="00956145"/>
    <w:rsid w:val="00956E04"/>
    <w:rsid w:val="00957CCF"/>
    <w:rsid w:val="00957E76"/>
    <w:rsid w:val="00960693"/>
    <w:rsid w:val="009608E1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881"/>
    <w:rsid w:val="009778FA"/>
    <w:rsid w:val="00980888"/>
    <w:rsid w:val="0098123F"/>
    <w:rsid w:val="00981887"/>
    <w:rsid w:val="00981E63"/>
    <w:rsid w:val="00982746"/>
    <w:rsid w:val="0098304C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1D84"/>
    <w:rsid w:val="00991DB8"/>
    <w:rsid w:val="0099293C"/>
    <w:rsid w:val="00992C81"/>
    <w:rsid w:val="0099574D"/>
    <w:rsid w:val="009957EF"/>
    <w:rsid w:val="00996665"/>
    <w:rsid w:val="00996A1C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0978"/>
    <w:rsid w:val="009C1576"/>
    <w:rsid w:val="009C2451"/>
    <w:rsid w:val="009C3321"/>
    <w:rsid w:val="009C3388"/>
    <w:rsid w:val="009C3E28"/>
    <w:rsid w:val="009C4D47"/>
    <w:rsid w:val="009C6A77"/>
    <w:rsid w:val="009C6C80"/>
    <w:rsid w:val="009D15D1"/>
    <w:rsid w:val="009D1B26"/>
    <w:rsid w:val="009D23E6"/>
    <w:rsid w:val="009D3168"/>
    <w:rsid w:val="009D3ED0"/>
    <w:rsid w:val="009D6493"/>
    <w:rsid w:val="009D6D65"/>
    <w:rsid w:val="009D6E2B"/>
    <w:rsid w:val="009E074E"/>
    <w:rsid w:val="009E1ABD"/>
    <w:rsid w:val="009E263F"/>
    <w:rsid w:val="009E3D43"/>
    <w:rsid w:val="009E413A"/>
    <w:rsid w:val="009E49AA"/>
    <w:rsid w:val="009E4AEC"/>
    <w:rsid w:val="009E5EF3"/>
    <w:rsid w:val="009E67A6"/>
    <w:rsid w:val="009E67BC"/>
    <w:rsid w:val="009E6C7D"/>
    <w:rsid w:val="009F02E4"/>
    <w:rsid w:val="009F3963"/>
    <w:rsid w:val="009F4313"/>
    <w:rsid w:val="009F575B"/>
    <w:rsid w:val="009F601D"/>
    <w:rsid w:val="009F6035"/>
    <w:rsid w:val="00A0028E"/>
    <w:rsid w:val="00A019CF"/>
    <w:rsid w:val="00A0358B"/>
    <w:rsid w:val="00A03F57"/>
    <w:rsid w:val="00A0505E"/>
    <w:rsid w:val="00A05A5F"/>
    <w:rsid w:val="00A1072B"/>
    <w:rsid w:val="00A107D6"/>
    <w:rsid w:val="00A122C0"/>
    <w:rsid w:val="00A152D4"/>
    <w:rsid w:val="00A1645B"/>
    <w:rsid w:val="00A16813"/>
    <w:rsid w:val="00A175F9"/>
    <w:rsid w:val="00A2018E"/>
    <w:rsid w:val="00A20A5C"/>
    <w:rsid w:val="00A20DE9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1DE4"/>
    <w:rsid w:val="00A32155"/>
    <w:rsid w:val="00A326A3"/>
    <w:rsid w:val="00A32C2C"/>
    <w:rsid w:val="00A35569"/>
    <w:rsid w:val="00A36495"/>
    <w:rsid w:val="00A37962"/>
    <w:rsid w:val="00A415CE"/>
    <w:rsid w:val="00A41A0E"/>
    <w:rsid w:val="00A41C6D"/>
    <w:rsid w:val="00A41D5A"/>
    <w:rsid w:val="00A42067"/>
    <w:rsid w:val="00A4237B"/>
    <w:rsid w:val="00A439BC"/>
    <w:rsid w:val="00A43A5F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3392"/>
    <w:rsid w:val="00A540E7"/>
    <w:rsid w:val="00A54306"/>
    <w:rsid w:val="00A55532"/>
    <w:rsid w:val="00A55DDA"/>
    <w:rsid w:val="00A57203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392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5B5"/>
    <w:rsid w:val="00A81E17"/>
    <w:rsid w:val="00A82359"/>
    <w:rsid w:val="00A85184"/>
    <w:rsid w:val="00A85EF1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97D75"/>
    <w:rsid w:val="00AA123E"/>
    <w:rsid w:val="00AA1283"/>
    <w:rsid w:val="00AA2048"/>
    <w:rsid w:val="00AA2484"/>
    <w:rsid w:val="00AA28F6"/>
    <w:rsid w:val="00AA4175"/>
    <w:rsid w:val="00AA634A"/>
    <w:rsid w:val="00AA71B9"/>
    <w:rsid w:val="00AA7A23"/>
    <w:rsid w:val="00AB0F2B"/>
    <w:rsid w:val="00AB1657"/>
    <w:rsid w:val="00AB1A7C"/>
    <w:rsid w:val="00AB1ED0"/>
    <w:rsid w:val="00AB2275"/>
    <w:rsid w:val="00AB2284"/>
    <w:rsid w:val="00AB2324"/>
    <w:rsid w:val="00AB260F"/>
    <w:rsid w:val="00AB2B74"/>
    <w:rsid w:val="00AB3161"/>
    <w:rsid w:val="00AB4272"/>
    <w:rsid w:val="00AB4553"/>
    <w:rsid w:val="00AB4F54"/>
    <w:rsid w:val="00AB4FC0"/>
    <w:rsid w:val="00AB62DC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1C22"/>
    <w:rsid w:val="00AE1CE0"/>
    <w:rsid w:val="00AE2121"/>
    <w:rsid w:val="00AE2CB3"/>
    <w:rsid w:val="00AE363A"/>
    <w:rsid w:val="00AE3803"/>
    <w:rsid w:val="00AE3D32"/>
    <w:rsid w:val="00AE41AA"/>
    <w:rsid w:val="00AE44A3"/>
    <w:rsid w:val="00AE4CD6"/>
    <w:rsid w:val="00AE5192"/>
    <w:rsid w:val="00AE67FE"/>
    <w:rsid w:val="00AE7E21"/>
    <w:rsid w:val="00AF0101"/>
    <w:rsid w:val="00AF0436"/>
    <w:rsid w:val="00AF1A2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AEF"/>
    <w:rsid w:val="00B04A2C"/>
    <w:rsid w:val="00B04B13"/>
    <w:rsid w:val="00B04FD3"/>
    <w:rsid w:val="00B0620A"/>
    <w:rsid w:val="00B06DA9"/>
    <w:rsid w:val="00B073F9"/>
    <w:rsid w:val="00B07980"/>
    <w:rsid w:val="00B11619"/>
    <w:rsid w:val="00B1269E"/>
    <w:rsid w:val="00B128EF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0CFF"/>
    <w:rsid w:val="00B21421"/>
    <w:rsid w:val="00B21866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41962"/>
    <w:rsid w:val="00B4285B"/>
    <w:rsid w:val="00B42C88"/>
    <w:rsid w:val="00B43385"/>
    <w:rsid w:val="00B438FF"/>
    <w:rsid w:val="00B43AE8"/>
    <w:rsid w:val="00B44EF6"/>
    <w:rsid w:val="00B4551D"/>
    <w:rsid w:val="00B46AD7"/>
    <w:rsid w:val="00B50FC6"/>
    <w:rsid w:val="00B510A1"/>
    <w:rsid w:val="00B51715"/>
    <w:rsid w:val="00B529E1"/>
    <w:rsid w:val="00B53513"/>
    <w:rsid w:val="00B5594E"/>
    <w:rsid w:val="00B56F3A"/>
    <w:rsid w:val="00B600C1"/>
    <w:rsid w:val="00B618DE"/>
    <w:rsid w:val="00B61BD5"/>
    <w:rsid w:val="00B61F52"/>
    <w:rsid w:val="00B6300F"/>
    <w:rsid w:val="00B64A56"/>
    <w:rsid w:val="00B65A8B"/>
    <w:rsid w:val="00B65BAE"/>
    <w:rsid w:val="00B66600"/>
    <w:rsid w:val="00B678D4"/>
    <w:rsid w:val="00B67B5B"/>
    <w:rsid w:val="00B701B3"/>
    <w:rsid w:val="00B70AD7"/>
    <w:rsid w:val="00B72012"/>
    <w:rsid w:val="00B732AE"/>
    <w:rsid w:val="00B73BA5"/>
    <w:rsid w:val="00B74632"/>
    <w:rsid w:val="00B76918"/>
    <w:rsid w:val="00B77491"/>
    <w:rsid w:val="00B77C58"/>
    <w:rsid w:val="00B77E77"/>
    <w:rsid w:val="00B82DAA"/>
    <w:rsid w:val="00B82F38"/>
    <w:rsid w:val="00B8358D"/>
    <w:rsid w:val="00B83665"/>
    <w:rsid w:val="00B840C8"/>
    <w:rsid w:val="00B85B65"/>
    <w:rsid w:val="00B85D9B"/>
    <w:rsid w:val="00B87594"/>
    <w:rsid w:val="00B90AA8"/>
    <w:rsid w:val="00B9302E"/>
    <w:rsid w:val="00B933AF"/>
    <w:rsid w:val="00B94764"/>
    <w:rsid w:val="00B94B4A"/>
    <w:rsid w:val="00B95190"/>
    <w:rsid w:val="00B953D4"/>
    <w:rsid w:val="00B95825"/>
    <w:rsid w:val="00B97033"/>
    <w:rsid w:val="00B97343"/>
    <w:rsid w:val="00B97419"/>
    <w:rsid w:val="00B97A92"/>
    <w:rsid w:val="00B97D94"/>
    <w:rsid w:val="00BA034F"/>
    <w:rsid w:val="00BA0801"/>
    <w:rsid w:val="00BA165E"/>
    <w:rsid w:val="00BA296F"/>
    <w:rsid w:val="00BA2BC9"/>
    <w:rsid w:val="00BA30F6"/>
    <w:rsid w:val="00BA3B60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D63"/>
    <w:rsid w:val="00BC5F1D"/>
    <w:rsid w:val="00BD0C37"/>
    <w:rsid w:val="00BD25F9"/>
    <w:rsid w:val="00BD4D4D"/>
    <w:rsid w:val="00BD55B5"/>
    <w:rsid w:val="00BD70DE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E757C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783"/>
    <w:rsid w:val="00BF708E"/>
    <w:rsid w:val="00BF742A"/>
    <w:rsid w:val="00BF7B43"/>
    <w:rsid w:val="00BF7BA2"/>
    <w:rsid w:val="00BF7D87"/>
    <w:rsid w:val="00C018B5"/>
    <w:rsid w:val="00C02F3F"/>
    <w:rsid w:val="00C042A4"/>
    <w:rsid w:val="00C06338"/>
    <w:rsid w:val="00C069E3"/>
    <w:rsid w:val="00C104E1"/>
    <w:rsid w:val="00C10775"/>
    <w:rsid w:val="00C114C5"/>
    <w:rsid w:val="00C119E4"/>
    <w:rsid w:val="00C13F65"/>
    <w:rsid w:val="00C14662"/>
    <w:rsid w:val="00C14FB7"/>
    <w:rsid w:val="00C1576C"/>
    <w:rsid w:val="00C15FFF"/>
    <w:rsid w:val="00C1694F"/>
    <w:rsid w:val="00C171C4"/>
    <w:rsid w:val="00C202D5"/>
    <w:rsid w:val="00C20A18"/>
    <w:rsid w:val="00C213C2"/>
    <w:rsid w:val="00C2151B"/>
    <w:rsid w:val="00C215A5"/>
    <w:rsid w:val="00C226A6"/>
    <w:rsid w:val="00C22AF0"/>
    <w:rsid w:val="00C2357A"/>
    <w:rsid w:val="00C24C6D"/>
    <w:rsid w:val="00C25480"/>
    <w:rsid w:val="00C25839"/>
    <w:rsid w:val="00C266D0"/>
    <w:rsid w:val="00C279E3"/>
    <w:rsid w:val="00C31E76"/>
    <w:rsid w:val="00C327CC"/>
    <w:rsid w:val="00C32A09"/>
    <w:rsid w:val="00C33244"/>
    <w:rsid w:val="00C33398"/>
    <w:rsid w:val="00C34FFA"/>
    <w:rsid w:val="00C35027"/>
    <w:rsid w:val="00C352B4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3BB"/>
    <w:rsid w:val="00C47653"/>
    <w:rsid w:val="00C47B58"/>
    <w:rsid w:val="00C47F44"/>
    <w:rsid w:val="00C505BB"/>
    <w:rsid w:val="00C505F6"/>
    <w:rsid w:val="00C51922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3F29"/>
    <w:rsid w:val="00C64487"/>
    <w:rsid w:val="00C67E09"/>
    <w:rsid w:val="00C723AA"/>
    <w:rsid w:val="00C7355F"/>
    <w:rsid w:val="00C7396E"/>
    <w:rsid w:val="00C74A13"/>
    <w:rsid w:val="00C75B51"/>
    <w:rsid w:val="00C75D80"/>
    <w:rsid w:val="00C76085"/>
    <w:rsid w:val="00C77100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33C8"/>
    <w:rsid w:val="00C949E9"/>
    <w:rsid w:val="00C96C41"/>
    <w:rsid w:val="00C976C4"/>
    <w:rsid w:val="00C97809"/>
    <w:rsid w:val="00CA13D3"/>
    <w:rsid w:val="00CA1E81"/>
    <w:rsid w:val="00CA2A6D"/>
    <w:rsid w:val="00CA397C"/>
    <w:rsid w:val="00CA3E5E"/>
    <w:rsid w:val="00CA5989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9D5"/>
    <w:rsid w:val="00CC454D"/>
    <w:rsid w:val="00CC46CE"/>
    <w:rsid w:val="00CC4DC0"/>
    <w:rsid w:val="00CC553E"/>
    <w:rsid w:val="00CC61CF"/>
    <w:rsid w:val="00CC6C42"/>
    <w:rsid w:val="00CC6DC6"/>
    <w:rsid w:val="00CD01C1"/>
    <w:rsid w:val="00CD032A"/>
    <w:rsid w:val="00CD05AB"/>
    <w:rsid w:val="00CD158A"/>
    <w:rsid w:val="00CD1AB7"/>
    <w:rsid w:val="00CD4913"/>
    <w:rsid w:val="00CD4F9B"/>
    <w:rsid w:val="00CD538B"/>
    <w:rsid w:val="00CD5A70"/>
    <w:rsid w:val="00CD5EA5"/>
    <w:rsid w:val="00CD75E2"/>
    <w:rsid w:val="00CD7D5B"/>
    <w:rsid w:val="00CD7EFF"/>
    <w:rsid w:val="00CE08FA"/>
    <w:rsid w:val="00CE1C85"/>
    <w:rsid w:val="00CE3A1E"/>
    <w:rsid w:val="00CE4F6D"/>
    <w:rsid w:val="00CE529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163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0CEF"/>
    <w:rsid w:val="00D41E16"/>
    <w:rsid w:val="00D420CE"/>
    <w:rsid w:val="00D42197"/>
    <w:rsid w:val="00D4275E"/>
    <w:rsid w:val="00D43689"/>
    <w:rsid w:val="00D43E27"/>
    <w:rsid w:val="00D455B9"/>
    <w:rsid w:val="00D4573B"/>
    <w:rsid w:val="00D457BC"/>
    <w:rsid w:val="00D46861"/>
    <w:rsid w:val="00D46E8B"/>
    <w:rsid w:val="00D5058F"/>
    <w:rsid w:val="00D52360"/>
    <w:rsid w:val="00D5281A"/>
    <w:rsid w:val="00D5334B"/>
    <w:rsid w:val="00D56227"/>
    <w:rsid w:val="00D56C34"/>
    <w:rsid w:val="00D57186"/>
    <w:rsid w:val="00D577BC"/>
    <w:rsid w:val="00D61378"/>
    <w:rsid w:val="00D62ACE"/>
    <w:rsid w:val="00D63D50"/>
    <w:rsid w:val="00D64F11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338"/>
    <w:rsid w:val="00D809BF"/>
    <w:rsid w:val="00D80AB0"/>
    <w:rsid w:val="00D83650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9133B"/>
    <w:rsid w:val="00D9179C"/>
    <w:rsid w:val="00D92418"/>
    <w:rsid w:val="00D925FF"/>
    <w:rsid w:val="00D93258"/>
    <w:rsid w:val="00D94652"/>
    <w:rsid w:val="00D972E5"/>
    <w:rsid w:val="00D97968"/>
    <w:rsid w:val="00DA194F"/>
    <w:rsid w:val="00DA2070"/>
    <w:rsid w:val="00DA4EA2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A84"/>
    <w:rsid w:val="00DB6BCD"/>
    <w:rsid w:val="00DC08A0"/>
    <w:rsid w:val="00DC0983"/>
    <w:rsid w:val="00DC0A8E"/>
    <w:rsid w:val="00DC6FF4"/>
    <w:rsid w:val="00DC7BA6"/>
    <w:rsid w:val="00DD0DF5"/>
    <w:rsid w:val="00DD1B21"/>
    <w:rsid w:val="00DD1D9D"/>
    <w:rsid w:val="00DD31D4"/>
    <w:rsid w:val="00DD3DAD"/>
    <w:rsid w:val="00DD3DE7"/>
    <w:rsid w:val="00DD4A3C"/>
    <w:rsid w:val="00DD5ABB"/>
    <w:rsid w:val="00DE332A"/>
    <w:rsid w:val="00DE3898"/>
    <w:rsid w:val="00DE3C86"/>
    <w:rsid w:val="00DE477F"/>
    <w:rsid w:val="00DE4D15"/>
    <w:rsid w:val="00DE6295"/>
    <w:rsid w:val="00DF0CCA"/>
    <w:rsid w:val="00DF1F2E"/>
    <w:rsid w:val="00DF2EE4"/>
    <w:rsid w:val="00DF3272"/>
    <w:rsid w:val="00DF3EFF"/>
    <w:rsid w:val="00DF4471"/>
    <w:rsid w:val="00DF4817"/>
    <w:rsid w:val="00DF5549"/>
    <w:rsid w:val="00DF563E"/>
    <w:rsid w:val="00DF5A3F"/>
    <w:rsid w:val="00DF675B"/>
    <w:rsid w:val="00DF7D93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0D"/>
    <w:rsid w:val="00E24D92"/>
    <w:rsid w:val="00E3055A"/>
    <w:rsid w:val="00E30A5B"/>
    <w:rsid w:val="00E311A9"/>
    <w:rsid w:val="00E31334"/>
    <w:rsid w:val="00E31D7F"/>
    <w:rsid w:val="00E32EFF"/>
    <w:rsid w:val="00E33766"/>
    <w:rsid w:val="00E33890"/>
    <w:rsid w:val="00E34619"/>
    <w:rsid w:val="00E34A17"/>
    <w:rsid w:val="00E363AB"/>
    <w:rsid w:val="00E363C1"/>
    <w:rsid w:val="00E3742B"/>
    <w:rsid w:val="00E37FFA"/>
    <w:rsid w:val="00E4090E"/>
    <w:rsid w:val="00E4231E"/>
    <w:rsid w:val="00E425F1"/>
    <w:rsid w:val="00E42F34"/>
    <w:rsid w:val="00E43246"/>
    <w:rsid w:val="00E43339"/>
    <w:rsid w:val="00E43661"/>
    <w:rsid w:val="00E44BA6"/>
    <w:rsid w:val="00E4584C"/>
    <w:rsid w:val="00E50BE8"/>
    <w:rsid w:val="00E5105E"/>
    <w:rsid w:val="00E51789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562B7"/>
    <w:rsid w:val="00E56C24"/>
    <w:rsid w:val="00E603F0"/>
    <w:rsid w:val="00E617DB"/>
    <w:rsid w:val="00E621F3"/>
    <w:rsid w:val="00E624DF"/>
    <w:rsid w:val="00E627B7"/>
    <w:rsid w:val="00E63BF0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25BE"/>
    <w:rsid w:val="00E834B6"/>
    <w:rsid w:val="00E853EB"/>
    <w:rsid w:val="00E86D92"/>
    <w:rsid w:val="00E87070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30DB"/>
    <w:rsid w:val="00EA5170"/>
    <w:rsid w:val="00EA6085"/>
    <w:rsid w:val="00EA6842"/>
    <w:rsid w:val="00EA6CD5"/>
    <w:rsid w:val="00EA6D2B"/>
    <w:rsid w:val="00EA711B"/>
    <w:rsid w:val="00EA7DEB"/>
    <w:rsid w:val="00EA7F0F"/>
    <w:rsid w:val="00EB1978"/>
    <w:rsid w:val="00EB25AF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C6E6B"/>
    <w:rsid w:val="00ED0BBC"/>
    <w:rsid w:val="00ED16A0"/>
    <w:rsid w:val="00ED18E0"/>
    <w:rsid w:val="00ED239F"/>
    <w:rsid w:val="00ED2B29"/>
    <w:rsid w:val="00ED3BE6"/>
    <w:rsid w:val="00ED6B9B"/>
    <w:rsid w:val="00EE0056"/>
    <w:rsid w:val="00EE16CF"/>
    <w:rsid w:val="00EE3100"/>
    <w:rsid w:val="00EE348F"/>
    <w:rsid w:val="00EE3B2E"/>
    <w:rsid w:val="00EE3C5F"/>
    <w:rsid w:val="00EE411A"/>
    <w:rsid w:val="00EE5183"/>
    <w:rsid w:val="00EE51AF"/>
    <w:rsid w:val="00EE550B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A8F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357"/>
    <w:rsid w:val="00F12A0C"/>
    <w:rsid w:val="00F13393"/>
    <w:rsid w:val="00F1493F"/>
    <w:rsid w:val="00F14973"/>
    <w:rsid w:val="00F15C42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4B69"/>
    <w:rsid w:val="00F26559"/>
    <w:rsid w:val="00F26B76"/>
    <w:rsid w:val="00F30062"/>
    <w:rsid w:val="00F30BE9"/>
    <w:rsid w:val="00F3123B"/>
    <w:rsid w:val="00F32008"/>
    <w:rsid w:val="00F3222D"/>
    <w:rsid w:val="00F34031"/>
    <w:rsid w:val="00F3405D"/>
    <w:rsid w:val="00F34D28"/>
    <w:rsid w:val="00F3535D"/>
    <w:rsid w:val="00F3536F"/>
    <w:rsid w:val="00F35704"/>
    <w:rsid w:val="00F35A95"/>
    <w:rsid w:val="00F35D9A"/>
    <w:rsid w:val="00F37025"/>
    <w:rsid w:val="00F37CBB"/>
    <w:rsid w:val="00F40C4A"/>
    <w:rsid w:val="00F41591"/>
    <w:rsid w:val="00F41661"/>
    <w:rsid w:val="00F41B41"/>
    <w:rsid w:val="00F41D25"/>
    <w:rsid w:val="00F42012"/>
    <w:rsid w:val="00F43A53"/>
    <w:rsid w:val="00F44729"/>
    <w:rsid w:val="00F45493"/>
    <w:rsid w:val="00F456D6"/>
    <w:rsid w:val="00F50A1A"/>
    <w:rsid w:val="00F52195"/>
    <w:rsid w:val="00F528C2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0C81"/>
    <w:rsid w:val="00F624D3"/>
    <w:rsid w:val="00F65F41"/>
    <w:rsid w:val="00F66E68"/>
    <w:rsid w:val="00F67DB3"/>
    <w:rsid w:val="00F71736"/>
    <w:rsid w:val="00F719A0"/>
    <w:rsid w:val="00F721BF"/>
    <w:rsid w:val="00F72F36"/>
    <w:rsid w:val="00F734D8"/>
    <w:rsid w:val="00F74354"/>
    <w:rsid w:val="00F74B0B"/>
    <w:rsid w:val="00F75D05"/>
    <w:rsid w:val="00F767D9"/>
    <w:rsid w:val="00F769E0"/>
    <w:rsid w:val="00F76CA8"/>
    <w:rsid w:val="00F77121"/>
    <w:rsid w:val="00F80538"/>
    <w:rsid w:val="00F80761"/>
    <w:rsid w:val="00F80D3D"/>
    <w:rsid w:val="00F81389"/>
    <w:rsid w:val="00F84137"/>
    <w:rsid w:val="00F857AA"/>
    <w:rsid w:val="00F85976"/>
    <w:rsid w:val="00F8651B"/>
    <w:rsid w:val="00F86A7D"/>
    <w:rsid w:val="00F90E23"/>
    <w:rsid w:val="00F92FF5"/>
    <w:rsid w:val="00F93235"/>
    <w:rsid w:val="00F94621"/>
    <w:rsid w:val="00F95C8A"/>
    <w:rsid w:val="00F95D3F"/>
    <w:rsid w:val="00F96421"/>
    <w:rsid w:val="00F966C6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5CDE"/>
    <w:rsid w:val="00FA686D"/>
    <w:rsid w:val="00FA6DB3"/>
    <w:rsid w:val="00FA6E5E"/>
    <w:rsid w:val="00FA71CE"/>
    <w:rsid w:val="00FA74FC"/>
    <w:rsid w:val="00FA7510"/>
    <w:rsid w:val="00FA77C5"/>
    <w:rsid w:val="00FA7B9E"/>
    <w:rsid w:val="00FA7BF4"/>
    <w:rsid w:val="00FB238C"/>
    <w:rsid w:val="00FB3032"/>
    <w:rsid w:val="00FB3345"/>
    <w:rsid w:val="00FB3C68"/>
    <w:rsid w:val="00FB4810"/>
    <w:rsid w:val="00FB51B2"/>
    <w:rsid w:val="00FB7171"/>
    <w:rsid w:val="00FC1F37"/>
    <w:rsid w:val="00FC2053"/>
    <w:rsid w:val="00FC2EC7"/>
    <w:rsid w:val="00FC3CFE"/>
    <w:rsid w:val="00FC3DD6"/>
    <w:rsid w:val="00FC452C"/>
    <w:rsid w:val="00FC49D6"/>
    <w:rsid w:val="00FC4E4C"/>
    <w:rsid w:val="00FC5372"/>
    <w:rsid w:val="00FC58B7"/>
    <w:rsid w:val="00FC5FCA"/>
    <w:rsid w:val="00FC6C83"/>
    <w:rsid w:val="00FD028A"/>
    <w:rsid w:val="00FD04A6"/>
    <w:rsid w:val="00FD0C96"/>
    <w:rsid w:val="00FD2896"/>
    <w:rsid w:val="00FD2FFA"/>
    <w:rsid w:val="00FD38D0"/>
    <w:rsid w:val="00FD5EBA"/>
    <w:rsid w:val="00FD61DC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4D1C"/>
    <w:rsid w:val="00FE5041"/>
    <w:rsid w:val="00FE5688"/>
    <w:rsid w:val="00FE5963"/>
    <w:rsid w:val="00FE6344"/>
    <w:rsid w:val="00FE7A97"/>
    <w:rsid w:val="00FF2BCF"/>
    <w:rsid w:val="00FF3E46"/>
    <w:rsid w:val="00FF485D"/>
    <w:rsid w:val="00FF4B0F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34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1.vsd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89A5C004-63B9-4B4D-BC8D-256C14D1C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804</Words>
  <Characters>4586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CATT</cp:lastModifiedBy>
  <cp:revision>27</cp:revision>
  <cp:lastPrinted>2014-09-10T09:04:00Z</cp:lastPrinted>
  <dcterms:created xsi:type="dcterms:W3CDTF">2025-05-06T02:57:00Z</dcterms:created>
  <dcterms:modified xsi:type="dcterms:W3CDTF">2025-05-09T02:45:00Z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